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59BE9D73" w:rsidR="006F7EDC" w:rsidRPr="002F0862" w:rsidRDefault="006F7EDC" w:rsidP="003B40B6">
      <w:pPr>
        <w:pStyle w:val="CRCoverPage"/>
        <w:tabs>
          <w:tab w:val="right" w:pos="9639"/>
        </w:tabs>
        <w:spacing w:after="0"/>
        <w:rPr>
          <w:b/>
          <w:i/>
          <w:noProof/>
          <w:sz w:val="28"/>
          <w:lang w:eastAsia="zh-CN"/>
        </w:rPr>
      </w:pPr>
      <w:r w:rsidRPr="002F0862">
        <w:rPr>
          <w:b/>
          <w:noProof/>
          <w:sz w:val="24"/>
        </w:rPr>
        <w:t>3GPP TSG-</w:t>
      </w:r>
      <w:r w:rsidR="003C379D" w:rsidRPr="002F0862">
        <w:rPr>
          <w:rFonts w:hint="eastAsia"/>
          <w:b/>
          <w:noProof/>
          <w:sz w:val="24"/>
          <w:lang w:eastAsia="zh-CN"/>
        </w:rPr>
        <w:t>SA</w:t>
      </w:r>
      <w:r w:rsidRPr="002F0862">
        <w:rPr>
          <w:b/>
          <w:noProof/>
          <w:sz w:val="24"/>
        </w:rPr>
        <w:t xml:space="preserve"> WG</w:t>
      </w:r>
      <w:r w:rsidR="003C379D" w:rsidRPr="002F0862">
        <w:rPr>
          <w:rFonts w:hint="eastAsia"/>
          <w:b/>
          <w:noProof/>
          <w:sz w:val="24"/>
          <w:lang w:eastAsia="zh-CN"/>
        </w:rPr>
        <w:t>2</w:t>
      </w:r>
      <w:r w:rsidRPr="002F0862">
        <w:rPr>
          <w:b/>
          <w:noProof/>
          <w:sz w:val="24"/>
        </w:rPr>
        <w:t xml:space="preserve"> Meeting #1</w:t>
      </w:r>
      <w:r w:rsidR="003C379D" w:rsidRPr="002F0862">
        <w:rPr>
          <w:rFonts w:hint="eastAsia"/>
          <w:b/>
          <w:noProof/>
          <w:sz w:val="24"/>
          <w:lang w:eastAsia="zh-CN"/>
        </w:rPr>
        <w:t>54A</w:t>
      </w:r>
      <w:r w:rsidR="00D560DA" w:rsidRPr="002F0862">
        <w:rPr>
          <w:rFonts w:hint="eastAsia"/>
          <w:b/>
          <w:noProof/>
          <w:sz w:val="24"/>
          <w:lang w:eastAsia="zh-CN"/>
        </w:rPr>
        <w:t>HE</w:t>
      </w:r>
      <w:r w:rsidRPr="002F0862">
        <w:rPr>
          <w:b/>
          <w:i/>
          <w:noProof/>
          <w:sz w:val="28"/>
        </w:rPr>
        <w:tab/>
      </w:r>
      <w:r w:rsidR="003C379D" w:rsidRPr="002F0862">
        <w:rPr>
          <w:rFonts w:hint="eastAsia"/>
          <w:b/>
          <w:noProof/>
          <w:sz w:val="24"/>
          <w:lang w:eastAsia="zh-CN"/>
        </w:rPr>
        <w:t>S2</w:t>
      </w:r>
      <w:r w:rsidRPr="002F0862">
        <w:rPr>
          <w:b/>
          <w:noProof/>
          <w:sz w:val="24"/>
        </w:rPr>
        <w:t>-2</w:t>
      </w:r>
      <w:r w:rsidR="009F4C6F" w:rsidRPr="002F0862">
        <w:rPr>
          <w:rFonts w:hint="eastAsia"/>
          <w:b/>
          <w:noProof/>
          <w:sz w:val="24"/>
          <w:lang w:eastAsia="zh-CN"/>
        </w:rPr>
        <w:t>3</w:t>
      </w:r>
      <w:r w:rsidR="000D6DFE">
        <w:rPr>
          <w:rFonts w:hint="eastAsia"/>
          <w:b/>
          <w:noProof/>
          <w:sz w:val="24"/>
          <w:lang w:eastAsia="zh-CN"/>
        </w:rPr>
        <w:t>01166</w:t>
      </w:r>
    </w:p>
    <w:p w14:paraId="77559CC4" w14:textId="38D753A9" w:rsidR="006F7EDC" w:rsidRPr="002F0862" w:rsidRDefault="003C379D" w:rsidP="006F7EDC">
      <w:pPr>
        <w:pStyle w:val="CRCoverPage"/>
        <w:outlineLvl w:val="0"/>
        <w:rPr>
          <w:b/>
          <w:noProof/>
          <w:sz w:val="24"/>
        </w:rPr>
      </w:pPr>
      <w:r w:rsidRPr="002F0862">
        <w:rPr>
          <w:rFonts w:hint="eastAsia"/>
          <w:b/>
          <w:noProof/>
          <w:sz w:val="24"/>
          <w:lang w:eastAsia="zh-CN"/>
        </w:rPr>
        <w:t>E-meeting</w:t>
      </w:r>
      <w:r w:rsidR="006F7EDC" w:rsidRPr="002F0862">
        <w:rPr>
          <w:b/>
          <w:noProof/>
          <w:sz w:val="24"/>
        </w:rPr>
        <w:t>, 1</w:t>
      </w:r>
      <w:r w:rsidRPr="002F0862">
        <w:rPr>
          <w:rFonts w:hint="eastAsia"/>
          <w:b/>
          <w:noProof/>
          <w:sz w:val="24"/>
          <w:lang w:eastAsia="zh-CN"/>
        </w:rPr>
        <w:t>6</w:t>
      </w:r>
      <w:r w:rsidR="006F7EDC" w:rsidRPr="002F0862">
        <w:rPr>
          <w:b/>
          <w:noProof/>
          <w:sz w:val="24"/>
          <w:vertAlign w:val="superscript"/>
        </w:rPr>
        <w:t>th</w:t>
      </w:r>
      <w:r w:rsidR="006F7EDC" w:rsidRPr="002F0862">
        <w:rPr>
          <w:b/>
          <w:noProof/>
          <w:sz w:val="24"/>
        </w:rPr>
        <w:t xml:space="preserve"> – </w:t>
      </w:r>
      <w:r w:rsidRPr="002F0862">
        <w:rPr>
          <w:rFonts w:hint="eastAsia"/>
          <w:b/>
          <w:noProof/>
          <w:sz w:val="24"/>
          <w:lang w:eastAsia="zh-CN"/>
        </w:rPr>
        <w:t>20</w:t>
      </w:r>
      <w:r w:rsidR="006F7EDC" w:rsidRPr="002F0862">
        <w:rPr>
          <w:b/>
          <w:noProof/>
          <w:sz w:val="24"/>
          <w:vertAlign w:val="superscript"/>
        </w:rPr>
        <w:t>th</w:t>
      </w:r>
      <w:r w:rsidR="006F7EDC" w:rsidRPr="002F0862">
        <w:rPr>
          <w:b/>
          <w:noProof/>
          <w:sz w:val="24"/>
        </w:rPr>
        <w:t xml:space="preserve"> </w:t>
      </w:r>
      <w:r w:rsidRPr="002F0862">
        <w:rPr>
          <w:rFonts w:hint="eastAsia"/>
          <w:b/>
          <w:noProof/>
          <w:sz w:val="24"/>
          <w:lang w:eastAsia="zh-CN"/>
        </w:rPr>
        <w:t>January</w:t>
      </w:r>
      <w:r w:rsidR="006F7EDC" w:rsidRPr="002F0862">
        <w:rPr>
          <w:b/>
          <w:noProof/>
          <w:sz w:val="24"/>
        </w:rPr>
        <w:t xml:space="preserve"> 202</w:t>
      </w:r>
      <w:r w:rsidRPr="002F0862">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08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0862" w:rsidRDefault="00305409" w:rsidP="00E34898">
            <w:pPr>
              <w:pStyle w:val="CRCoverPage"/>
              <w:spacing w:after="0"/>
              <w:jc w:val="right"/>
              <w:rPr>
                <w:i/>
                <w:noProof/>
              </w:rPr>
            </w:pPr>
            <w:r w:rsidRPr="002F0862">
              <w:rPr>
                <w:i/>
                <w:noProof/>
                <w:sz w:val="14"/>
              </w:rPr>
              <w:t>CR-Form-v</w:t>
            </w:r>
            <w:r w:rsidR="008863B9" w:rsidRPr="002F0862">
              <w:rPr>
                <w:i/>
                <w:noProof/>
                <w:sz w:val="14"/>
              </w:rPr>
              <w:t>12.</w:t>
            </w:r>
            <w:r w:rsidR="008D3CCC" w:rsidRPr="002F0862">
              <w:rPr>
                <w:i/>
                <w:noProof/>
                <w:sz w:val="14"/>
              </w:rPr>
              <w:t>2</w:t>
            </w:r>
          </w:p>
        </w:tc>
      </w:tr>
      <w:tr w:rsidR="001E41F3" w:rsidRPr="002F0862" w14:paraId="3FBB62B8" w14:textId="77777777" w:rsidTr="00547111">
        <w:tc>
          <w:tcPr>
            <w:tcW w:w="9641" w:type="dxa"/>
            <w:gridSpan w:val="9"/>
            <w:tcBorders>
              <w:left w:val="single" w:sz="4" w:space="0" w:color="auto"/>
              <w:right w:val="single" w:sz="4" w:space="0" w:color="auto"/>
            </w:tcBorders>
          </w:tcPr>
          <w:p w14:paraId="79AB67D6" w14:textId="77777777" w:rsidR="001E41F3" w:rsidRPr="002F0862" w:rsidRDefault="001E41F3">
            <w:pPr>
              <w:pStyle w:val="CRCoverPage"/>
              <w:spacing w:after="0"/>
              <w:jc w:val="center"/>
              <w:rPr>
                <w:noProof/>
              </w:rPr>
            </w:pPr>
            <w:r w:rsidRPr="002F0862">
              <w:rPr>
                <w:b/>
                <w:noProof/>
                <w:sz w:val="32"/>
              </w:rPr>
              <w:t>CHANGE REQUEST</w:t>
            </w:r>
          </w:p>
        </w:tc>
      </w:tr>
      <w:tr w:rsidR="001E41F3" w:rsidRPr="002F0862" w14:paraId="79946B04" w14:textId="77777777" w:rsidTr="00547111">
        <w:tc>
          <w:tcPr>
            <w:tcW w:w="9641" w:type="dxa"/>
            <w:gridSpan w:val="9"/>
            <w:tcBorders>
              <w:left w:val="single" w:sz="4" w:space="0" w:color="auto"/>
              <w:right w:val="single" w:sz="4" w:space="0" w:color="auto"/>
            </w:tcBorders>
          </w:tcPr>
          <w:p w14:paraId="12C70EEE" w14:textId="77777777" w:rsidR="001E41F3" w:rsidRPr="002F0862" w:rsidRDefault="001E41F3">
            <w:pPr>
              <w:pStyle w:val="CRCoverPage"/>
              <w:spacing w:after="0"/>
              <w:rPr>
                <w:noProof/>
                <w:sz w:val="8"/>
                <w:szCs w:val="8"/>
              </w:rPr>
            </w:pPr>
          </w:p>
        </w:tc>
      </w:tr>
      <w:tr w:rsidR="001E41F3" w:rsidRPr="002F0862" w14:paraId="3999489E" w14:textId="77777777" w:rsidTr="00547111">
        <w:tc>
          <w:tcPr>
            <w:tcW w:w="142" w:type="dxa"/>
            <w:tcBorders>
              <w:left w:val="single" w:sz="4" w:space="0" w:color="auto"/>
            </w:tcBorders>
          </w:tcPr>
          <w:p w14:paraId="4DDA7F40" w14:textId="77777777" w:rsidR="001E41F3" w:rsidRPr="002F0862" w:rsidRDefault="001E41F3">
            <w:pPr>
              <w:pStyle w:val="CRCoverPage"/>
              <w:spacing w:after="0"/>
              <w:jc w:val="right"/>
              <w:rPr>
                <w:noProof/>
              </w:rPr>
            </w:pPr>
          </w:p>
        </w:tc>
        <w:tc>
          <w:tcPr>
            <w:tcW w:w="1559" w:type="dxa"/>
            <w:shd w:val="pct30" w:color="FFFF00" w:fill="auto"/>
          </w:tcPr>
          <w:p w14:paraId="52508B66" w14:textId="24813711" w:rsidR="001E41F3" w:rsidRPr="002F0862" w:rsidRDefault="00185D1B"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2F0862">
              <w:rPr>
                <w:rFonts w:hint="eastAsia"/>
                <w:b/>
                <w:noProof/>
                <w:sz w:val="28"/>
                <w:lang w:eastAsia="zh-CN"/>
              </w:rPr>
              <w:t>2</w:t>
            </w:r>
            <w:r w:rsidR="003C379D" w:rsidRPr="002F0862">
              <w:rPr>
                <w:rFonts w:hint="eastAsia"/>
                <w:b/>
                <w:noProof/>
                <w:sz w:val="28"/>
                <w:lang w:eastAsia="zh-CN"/>
              </w:rPr>
              <w:t>3.288</w:t>
            </w:r>
            <w:r>
              <w:rPr>
                <w:b/>
                <w:noProof/>
                <w:sz w:val="28"/>
                <w:lang w:eastAsia="zh-CN"/>
              </w:rPr>
              <w:fldChar w:fldCharType="end"/>
            </w:r>
          </w:p>
        </w:tc>
        <w:tc>
          <w:tcPr>
            <w:tcW w:w="709" w:type="dxa"/>
          </w:tcPr>
          <w:p w14:paraId="77009707" w14:textId="77777777" w:rsidR="001E41F3" w:rsidRPr="002F0862" w:rsidRDefault="001E41F3">
            <w:pPr>
              <w:pStyle w:val="CRCoverPage"/>
              <w:spacing w:after="0"/>
              <w:jc w:val="center"/>
              <w:rPr>
                <w:noProof/>
              </w:rPr>
            </w:pPr>
            <w:r w:rsidRPr="002F0862">
              <w:rPr>
                <w:b/>
                <w:noProof/>
                <w:sz w:val="28"/>
              </w:rPr>
              <w:t>CR</w:t>
            </w:r>
          </w:p>
        </w:tc>
        <w:tc>
          <w:tcPr>
            <w:tcW w:w="1276" w:type="dxa"/>
            <w:shd w:val="pct30" w:color="FFFF00" w:fill="auto"/>
          </w:tcPr>
          <w:p w14:paraId="6CAED29D" w14:textId="49E2EEF5" w:rsidR="001E41F3" w:rsidRPr="002F0862" w:rsidRDefault="00185D1B" w:rsidP="000D6DFE">
            <w:pPr>
              <w:pStyle w:val="CRCoverPage"/>
              <w:spacing w:after="0"/>
              <w:rPr>
                <w:noProof/>
              </w:rPr>
            </w:pPr>
            <w:r>
              <w:fldChar w:fldCharType="begin"/>
            </w:r>
            <w:r>
              <w:instrText xml:space="preserve"> DOCPROPERTY  Cr#  \* MERGEFORMAT </w:instrText>
            </w:r>
            <w:r>
              <w:fldChar w:fldCharType="separate"/>
            </w:r>
            <w:r w:rsidR="00FF2C99" w:rsidRPr="002F0862">
              <w:rPr>
                <w:rFonts w:hint="eastAsia"/>
                <w:b/>
                <w:noProof/>
                <w:sz w:val="28"/>
                <w:lang w:eastAsia="zh-CN"/>
              </w:rPr>
              <w:t>0</w:t>
            </w:r>
            <w:r w:rsidR="000D6DFE">
              <w:rPr>
                <w:rFonts w:hint="eastAsia"/>
                <w:b/>
                <w:noProof/>
                <w:sz w:val="28"/>
                <w:lang w:eastAsia="zh-CN"/>
              </w:rPr>
              <w:t>680</w:t>
            </w:r>
            <w:bookmarkStart w:id="0" w:name="_GoBack"/>
            <w:bookmarkEnd w:id="0"/>
            <w:r>
              <w:rPr>
                <w:b/>
                <w:noProof/>
                <w:sz w:val="28"/>
                <w:lang w:eastAsia="zh-CN"/>
              </w:rPr>
              <w:fldChar w:fldCharType="end"/>
            </w:r>
          </w:p>
        </w:tc>
        <w:tc>
          <w:tcPr>
            <w:tcW w:w="709" w:type="dxa"/>
          </w:tcPr>
          <w:p w14:paraId="09D2C09B" w14:textId="77777777" w:rsidR="001E41F3" w:rsidRPr="002F0862" w:rsidRDefault="001E41F3" w:rsidP="0051580D">
            <w:pPr>
              <w:pStyle w:val="CRCoverPage"/>
              <w:tabs>
                <w:tab w:val="right" w:pos="625"/>
              </w:tabs>
              <w:spacing w:after="0"/>
              <w:jc w:val="center"/>
              <w:rPr>
                <w:noProof/>
              </w:rPr>
            </w:pPr>
            <w:r w:rsidRPr="002F0862">
              <w:rPr>
                <w:b/>
                <w:bCs/>
                <w:noProof/>
                <w:sz w:val="28"/>
              </w:rPr>
              <w:t>rev</w:t>
            </w:r>
          </w:p>
        </w:tc>
        <w:tc>
          <w:tcPr>
            <w:tcW w:w="992" w:type="dxa"/>
            <w:shd w:val="pct30" w:color="FFFF00" w:fill="auto"/>
          </w:tcPr>
          <w:p w14:paraId="7533BF9D" w14:textId="0B311705" w:rsidR="001E41F3" w:rsidRPr="002F0862" w:rsidRDefault="00185D1B" w:rsidP="00FF2C99">
            <w:pPr>
              <w:pStyle w:val="CRCoverPage"/>
              <w:spacing w:after="0"/>
              <w:jc w:val="center"/>
              <w:rPr>
                <w:b/>
                <w:noProof/>
              </w:rPr>
            </w:pPr>
            <w:r>
              <w:fldChar w:fldCharType="begin"/>
            </w:r>
            <w:r>
              <w:instrText xml:space="preserve"> DOCPROPERTY  Revision  \* MERGEFORMAT </w:instrText>
            </w:r>
            <w:r>
              <w:fldChar w:fldCharType="separate"/>
            </w:r>
            <w:r w:rsidR="00FF2C99" w:rsidRPr="002F0862">
              <w:rPr>
                <w:rFonts w:hint="eastAsia"/>
                <w:b/>
                <w:noProof/>
                <w:sz w:val="28"/>
                <w:lang w:eastAsia="zh-CN"/>
              </w:rPr>
              <w:t>-</w:t>
            </w:r>
            <w:r>
              <w:rPr>
                <w:b/>
                <w:noProof/>
                <w:sz w:val="28"/>
                <w:lang w:eastAsia="zh-CN"/>
              </w:rPr>
              <w:fldChar w:fldCharType="end"/>
            </w:r>
          </w:p>
        </w:tc>
        <w:tc>
          <w:tcPr>
            <w:tcW w:w="2410" w:type="dxa"/>
          </w:tcPr>
          <w:p w14:paraId="5D4AEAE9" w14:textId="77777777" w:rsidR="001E41F3" w:rsidRPr="002F0862" w:rsidRDefault="001E41F3" w:rsidP="0051580D">
            <w:pPr>
              <w:pStyle w:val="CRCoverPage"/>
              <w:tabs>
                <w:tab w:val="right" w:pos="1825"/>
              </w:tabs>
              <w:spacing w:after="0"/>
              <w:jc w:val="center"/>
              <w:rPr>
                <w:noProof/>
              </w:rPr>
            </w:pPr>
            <w:r w:rsidRPr="002F0862">
              <w:rPr>
                <w:b/>
                <w:noProof/>
                <w:sz w:val="28"/>
                <w:szCs w:val="28"/>
              </w:rPr>
              <w:t>Current version:</w:t>
            </w:r>
          </w:p>
        </w:tc>
        <w:tc>
          <w:tcPr>
            <w:tcW w:w="1701" w:type="dxa"/>
            <w:shd w:val="pct30" w:color="FFFF00" w:fill="auto"/>
          </w:tcPr>
          <w:p w14:paraId="1E22D6AC" w14:textId="2E7347DA" w:rsidR="001E41F3" w:rsidRPr="002F0862" w:rsidRDefault="00EE243C" w:rsidP="003C379D">
            <w:pPr>
              <w:pStyle w:val="CRCoverPage"/>
              <w:spacing w:after="0"/>
              <w:jc w:val="center"/>
              <w:rPr>
                <w:noProof/>
                <w:sz w:val="28"/>
              </w:rPr>
            </w:pPr>
            <w:fldSimple w:instr=" DOCPROPERTY  Version  \* MERGEFORMAT ">
              <w:r w:rsidR="00FF2C99" w:rsidRPr="002F0862">
                <w:rPr>
                  <w:rFonts w:hint="eastAsia"/>
                  <w:b/>
                  <w:noProof/>
                  <w:sz w:val="28"/>
                  <w:lang w:eastAsia="zh-CN"/>
                </w:rPr>
                <w:t>1</w:t>
              </w:r>
              <w:r w:rsidR="003C379D" w:rsidRPr="002F0862">
                <w:rPr>
                  <w:rFonts w:hint="eastAsia"/>
                  <w:b/>
                  <w:noProof/>
                  <w:sz w:val="28"/>
                  <w:lang w:eastAsia="zh-CN"/>
                </w:rPr>
                <w:t>8.0</w:t>
              </w:r>
              <w:r w:rsidR="00FF2C99" w:rsidRPr="002F0862">
                <w:rPr>
                  <w:rFonts w:hint="eastAsia"/>
                  <w:b/>
                  <w:noProof/>
                  <w:sz w:val="28"/>
                  <w:lang w:eastAsia="zh-CN"/>
                </w:rPr>
                <w:t>.</w:t>
              </w:r>
              <w:r w:rsidR="003C379D" w:rsidRPr="002F0862">
                <w:rPr>
                  <w:rFonts w:hint="eastAsia"/>
                  <w:b/>
                  <w:noProof/>
                  <w:sz w:val="28"/>
                  <w:lang w:eastAsia="zh-CN"/>
                </w:rPr>
                <w:t>0</w:t>
              </w:r>
            </w:fldSimple>
          </w:p>
        </w:tc>
        <w:tc>
          <w:tcPr>
            <w:tcW w:w="143" w:type="dxa"/>
            <w:tcBorders>
              <w:right w:val="single" w:sz="4" w:space="0" w:color="auto"/>
            </w:tcBorders>
          </w:tcPr>
          <w:p w14:paraId="399238C9" w14:textId="77777777" w:rsidR="001E41F3" w:rsidRPr="002F0862" w:rsidRDefault="001E41F3">
            <w:pPr>
              <w:pStyle w:val="CRCoverPage"/>
              <w:spacing w:after="0"/>
              <w:rPr>
                <w:noProof/>
              </w:rPr>
            </w:pPr>
          </w:p>
        </w:tc>
      </w:tr>
      <w:tr w:rsidR="001E41F3" w:rsidRPr="002F0862" w14:paraId="7DC9F5A2" w14:textId="77777777" w:rsidTr="00547111">
        <w:tc>
          <w:tcPr>
            <w:tcW w:w="9641" w:type="dxa"/>
            <w:gridSpan w:val="9"/>
            <w:tcBorders>
              <w:left w:val="single" w:sz="4" w:space="0" w:color="auto"/>
              <w:right w:val="single" w:sz="4" w:space="0" w:color="auto"/>
            </w:tcBorders>
          </w:tcPr>
          <w:p w14:paraId="4883A7D2" w14:textId="77777777" w:rsidR="001E41F3" w:rsidRPr="002F0862" w:rsidRDefault="001E41F3">
            <w:pPr>
              <w:pStyle w:val="CRCoverPage"/>
              <w:spacing w:after="0"/>
              <w:rPr>
                <w:noProof/>
              </w:rPr>
            </w:pPr>
          </w:p>
        </w:tc>
      </w:tr>
      <w:tr w:rsidR="001E41F3" w:rsidRPr="002F0862" w14:paraId="266B4BDF" w14:textId="77777777" w:rsidTr="00547111">
        <w:tc>
          <w:tcPr>
            <w:tcW w:w="9641" w:type="dxa"/>
            <w:gridSpan w:val="9"/>
            <w:tcBorders>
              <w:top w:val="single" w:sz="4" w:space="0" w:color="auto"/>
            </w:tcBorders>
          </w:tcPr>
          <w:p w14:paraId="47E13998" w14:textId="77777777" w:rsidR="001E41F3" w:rsidRPr="002F0862" w:rsidRDefault="001E41F3">
            <w:pPr>
              <w:pStyle w:val="CRCoverPage"/>
              <w:spacing w:after="0"/>
              <w:jc w:val="center"/>
              <w:rPr>
                <w:rFonts w:cs="Arial"/>
                <w:i/>
                <w:noProof/>
              </w:rPr>
            </w:pPr>
            <w:r w:rsidRPr="002F0862">
              <w:rPr>
                <w:rFonts w:cs="Arial"/>
                <w:i/>
                <w:noProof/>
              </w:rPr>
              <w:t xml:space="preserve">For </w:t>
            </w:r>
            <w:hyperlink r:id="rId9" w:anchor="_blank" w:history="1">
              <w:r w:rsidRPr="002F0862">
                <w:rPr>
                  <w:rStyle w:val="aa"/>
                  <w:rFonts w:cs="Arial"/>
                  <w:b/>
                  <w:i/>
                  <w:noProof/>
                  <w:color w:val="FF0000"/>
                </w:rPr>
                <w:t>HE</w:t>
              </w:r>
              <w:bookmarkStart w:id="1" w:name="_Hlt497126619"/>
              <w:r w:rsidRPr="002F0862">
                <w:rPr>
                  <w:rStyle w:val="aa"/>
                  <w:rFonts w:cs="Arial"/>
                  <w:b/>
                  <w:i/>
                  <w:noProof/>
                  <w:color w:val="FF0000"/>
                </w:rPr>
                <w:t>L</w:t>
              </w:r>
              <w:bookmarkEnd w:id="1"/>
              <w:r w:rsidRPr="002F0862">
                <w:rPr>
                  <w:rStyle w:val="aa"/>
                  <w:rFonts w:cs="Arial"/>
                  <w:b/>
                  <w:i/>
                  <w:noProof/>
                  <w:color w:val="FF0000"/>
                </w:rPr>
                <w:t>P</w:t>
              </w:r>
            </w:hyperlink>
            <w:r w:rsidRPr="002F0862">
              <w:rPr>
                <w:rFonts w:cs="Arial"/>
                <w:b/>
                <w:i/>
                <w:noProof/>
                <w:color w:val="FF0000"/>
              </w:rPr>
              <w:t xml:space="preserve"> </w:t>
            </w:r>
            <w:r w:rsidRPr="002F0862">
              <w:rPr>
                <w:rFonts w:cs="Arial"/>
                <w:i/>
                <w:noProof/>
              </w:rPr>
              <w:t>on using this form</w:t>
            </w:r>
            <w:r w:rsidR="0051580D" w:rsidRPr="002F0862">
              <w:rPr>
                <w:rFonts w:cs="Arial"/>
                <w:i/>
                <w:noProof/>
              </w:rPr>
              <w:t>: c</w:t>
            </w:r>
            <w:r w:rsidR="00F25D98" w:rsidRPr="002F0862">
              <w:rPr>
                <w:rFonts w:cs="Arial"/>
                <w:i/>
                <w:noProof/>
              </w:rPr>
              <w:t xml:space="preserve">omprehensive instructions can be found at </w:t>
            </w:r>
            <w:r w:rsidR="001B7A65" w:rsidRPr="002F0862">
              <w:rPr>
                <w:rFonts w:cs="Arial"/>
                <w:i/>
                <w:noProof/>
              </w:rPr>
              <w:br/>
            </w:r>
            <w:hyperlink r:id="rId10" w:history="1">
              <w:r w:rsidR="00DE34CF" w:rsidRPr="002F0862">
                <w:rPr>
                  <w:rStyle w:val="aa"/>
                  <w:rFonts w:cs="Arial"/>
                  <w:i/>
                  <w:noProof/>
                </w:rPr>
                <w:t>http://www.3gpp.org/Change-Requests</w:t>
              </w:r>
            </w:hyperlink>
            <w:r w:rsidR="00F25D98" w:rsidRPr="002F0862">
              <w:rPr>
                <w:rFonts w:cs="Arial"/>
                <w:i/>
                <w:noProof/>
              </w:rPr>
              <w:t>.</w:t>
            </w:r>
          </w:p>
        </w:tc>
      </w:tr>
      <w:tr w:rsidR="001E41F3" w:rsidRPr="002F0862" w14:paraId="296CF086" w14:textId="77777777" w:rsidTr="00547111">
        <w:tc>
          <w:tcPr>
            <w:tcW w:w="9641" w:type="dxa"/>
            <w:gridSpan w:val="9"/>
          </w:tcPr>
          <w:p w14:paraId="7D4A60B5" w14:textId="77777777" w:rsidR="001E41F3" w:rsidRPr="002F0862" w:rsidRDefault="001E41F3">
            <w:pPr>
              <w:pStyle w:val="CRCoverPage"/>
              <w:spacing w:after="0"/>
              <w:rPr>
                <w:noProof/>
                <w:sz w:val="8"/>
                <w:szCs w:val="8"/>
              </w:rPr>
            </w:pPr>
          </w:p>
        </w:tc>
      </w:tr>
    </w:tbl>
    <w:p w14:paraId="53540664" w14:textId="77777777" w:rsidR="001E41F3" w:rsidRPr="002F08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0862" w14:paraId="0EE45D52" w14:textId="77777777" w:rsidTr="00A7671C">
        <w:tc>
          <w:tcPr>
            <w:tcW w:w="2835" w:type="dxa"/>
          </w:tcPr>
          <w:p w14:paraId="59860FA1" w14:textId="77777777" w:rsidR="00F25D98" w:rsidRPr="002F0862" w:rsidRDefault="00F25D98" w:rsidP="001E41F3">
            <w:pPr>
              <w:pStyle w:val="CRCoverPage"/>
              <w:tabs>
                <w:tab w:val="right" w:pos="2751"/>
              </w:tabs>
              <w:spacing w:after="0"/>
              <w:rPr>
                <w:b/>
                <w:i/>
                <w:noProof/>
              </w:rPr>
            </w:pPr>
            <w:r w:rsidRPr="002F0862">
              <w:rPr>
                <w:b/>
                <w:i/>
                <w:noProof/>
              </w:rPr>
              <w:t>Proposed change</w:t>
            </w:r>
            <w:r w:rsidR="00A7671C" w:rsidRPr="002F0862">
              <w:rPr>
                <w:b/>
                <w:i/>
                <w:noProof/>
              </w:rPr>
              <w:t xml:space="preserve"> </w:t>
            </w:r>
            <w:r w:rsidRPr="002F0862">
              <w:rPr>
                <w:b/>
                <w:i/>
                <w:noProof/>
              </w:rPr>
              <w:t>affects:</w:t>
            </w:r>
          </w:p>
        </w:tc>
        <w:tc>
          <w:tcPr>
            <w:tcW w:w="1418" w:type="dxa"/>
          </w:tcPr>
          <w:p w14:paraId="07128383" w14:textId="77777777" w:rsidR="00F25D98" w:rsidRPr="002F0862" w:rsidRDefault="00F25D98" w:rsidP="001E41F3">
            <w:pPr>
              <w:pStyle w:val="CRCoverPage"/>
              <w:spacing w:after="0"/>
              <w:jc w:val="right"/>
              <w:rPr>
                <w:noProof/>
              </w:rPr>
            </w:pPr>
            <w:r w:rsidRPr="002F08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086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0862" w:rsidRDefault="00F25D98" w:rsidP="001E41F3">
            <w:pPr>
              <w:pStyle w:val="CRCoverPage"/>
              <w:spacing w:after="0"/>
              <w:jc w:val="right"/>
              <w:rPr>
                <w:noProof/>
                <w:u w:val="single"/>
              </w:rPr>
            </w:pPr>
            <w:r w:rsidRPr="002F08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2F0862" w:rsidRDefault="00F25D98" w:rsidP="00FF2C99">
            <w:pPr>
              <w:pStyle w:val="CRCoverPage"/>
              <w:spacing w:after="0"/>
              <w:rPr>
                <w:b/>
                <w:caps/>
                <w:noProof/>
              </w:rPr>
            </w:pPr>
          </w:p>
        </w:tc>
        <w:tc>
          <w:tcPr>
            <w:tcW w:w="2126" w:type="dxa"/>
          </w:tcPr>
          <w:p w14:paraId="2ED8415F" w14:textId="77777777" w:rsidR="00F25D98" w:rsidRPr="002F0862" w:rsidRDefault="00F25D98" w:rsidP="001E41F3">
            <w:pPr>
              <w:pStyle w:val="CRCoverPage"/>
              <w:spacing w:after="0"/>
              <w:jc w:val="right"/>
              <w:rPr>
                <w:noProof/>
                <w:u w:val="single"/>
              </w:rPr>
            </w:pPr>
            <w:r w:rsidRPr="002F08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0862" w:rsidRDefault="00F25D98" w:rsidP="001E41F3">
            <w:pPr>
              <w:pStyle w:val="CRCoverPage"/>
              <w:spacing w:after="0"/>
              <w:jc w:val="center"/>
              <w:rPr>
                <w:b/>
                <w:caps/>
                <w:noProof/>
              </w:rPr>
            </w:pPr>
          </w:p>
        </w:tc>
        <w:tc>
          <w:tcPr>
            <w:tcW w:w="1418" w:type="dxa"/>
            <w:tcBorders>
              <w:left w:val="nil"/>
            </w:tcBorders>
          </w:tcPr>
          <w:p w14:paraId="6562735E" w14:textId="77777777" w:rsidR="00F25D98" w:rsidRPr="002F0862" w:rsidRDefault="00F25D98" w:rsidP="001E41F3">
            <w:pPr>
              <w:pStyle w:val="CRCoverPage"/>
              <w:spacing w:after="0"/>
              <w:jc w:val="right"/>
              <w:rPr>
                <w:noProof/>
              </w:rPr>
            </w:pPr>
            <w:r w:rsidRPr="002F08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0862" w:rsidRDefault="003C379D" w:rsidP="001E41F3">
            <w:pPr>
              <w:pStyle w:val="CRCoverPage"/>
              <w:spacing w:after="0"/>
              <w:jc w:val="center"/>
              <w:rPr>
                <w:b/>
                <w:bCs/>
                <w:caps/>
                <w:noProof/>
              </w:rPr>
            </w:pPr>
            <w:r w:rsidRPr="002F0862">
              <w:rPr>
                <w:b/>
                <w:bCs/>
                <w:caps/>
                <w:noProof/>
              </w:rPr>
              <w:t>X</w:t>
            </w:r>
          </w:p>
        </w:tc>
      </w:tr>
    </w:tbl>
    <w:p w14:paraId="69DCC391" w14:textId="77777777" w:rsidR="001E41F3" w:rsidRPr="002F08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0862" w14:paraId="31618834" w14:textId="77777777" w:rsidTr="00547111">
        <w:tc>
          <w:tcPr>
            <w:tcW w:w="9640" w:type="dxa"/>
            <w:gridSpan w:val="11"/>
          </w:tcPr>
          <w:p w14:paraId="55477508" w14:textId="77777777" w:rsidR="001E41F3" w:rsidRPr="002F0862" w:rsidRDefault="001E41F3">
            <w:pPr>
              <w:pStyle w:val="CRCoverPage"/>
              <w:spacing w:after="0"/>
              <w:rPr>
                <w:noProof/>
                <w:sz w:val="8"/>
                <w:szCs w:val="8"/>
              </w:rPr>
            </w:pPr>
          </w:p>
        </w:tc>
      </w:tr>
      <w:tr w:rsidR="001E41F3" w:rsidRPr="002F0862" w14:paraId="58300953" w14:textId="77777777" w:rsidTr="00547111">
        <w:tc>
          <w:tcPr>
            <w:tcW w:w="1843" w:type="dxa"/>
            <w:tcBorders>
              <w:top w:val="single" w:sz="4" w:space="0" w:color="auto"/>
              <w:left w:val="single" w:sz="4" w:space="0" w:color="auto"/>
            </w:tcBorders>
          </w:tcPr>
          <w:p w14:paraId="05B2F3A2" w14:textId="77777777" w:rsidR="001E41F3" w:rsidRPr="002F0862" w:rsidRDefault="001E41F3">
            <w:pPr>
              <w:pStyle w:val="CRCoverPage"/>
              <w:tabs>
                <w:tab w:val="right" w:pos="1759"/>
              </w:tabs>
              <w:spacing w:after="0"/>
              <w:rPr>
                <w:b/>
                <w:i/>
                <w:noProof/>
              </w:rPr>
            </w:pPr>
            <w:r w:rsidRPr="002F0862">
              <w:rPr>
                <w:b/>
                <w:i/>
                <w:noProof/>
              </w:rPr>
              <w:t>Title:</w:t>
            </w:r>
            <w:r w:rsidRPr="002F0862">
              <w:rPr>
                <w:b/>
                <w:i/>
                <w:noProof/>
              </w:rPr>
              <w:tab/>
            </w:r>
          </w:p>
        </w:tc>
        <w:tc>
          <w:tcPr>
            <w:tcW w:w="7797" w:type="dxa"/>
            <w:gridSpan w:val="10"/>
            <w:tcBorders>
              <w:top w:val="single" w:sz="4" w:space="0" w:color="auto"/>
              <w:right w:val="single" w:sz="4" w:space="0" w:color="auto"/>
            </w:tcBorders>
            <w:shd w:val="pct30" w:color="FFFF00" w:fill="auto"/>
          </w:tcPr>
          <w:p w14:paraId="3D393EEE" w14:textId="04EEF996" w:rsidR="001E41F3" w:rsidRPr="002F0862" w:rsidRDefault="006F709E" w:rsidP="00E86841">
            <w:pPr>
              <w:pStyle w:val="CRCoverPage"/>
              <w:spacing w:after="0"/>
              <w:ind w:left="100"/>
              <w:rPr>
                <w:noProof/>
                <w:lang w:eastAsia="zh-CN"/>
              </w:rPr>
            </w:pPr>
            <w:r w:rsidRPr="002F0862">
              <w:rPr>
                <w:lang w:eastAsia="ko-KR"/>
              </w:rPr>
              <w:t>Procedure for AnLF</w:t>
            </w:r>
            <w:r w:rsidRPr="002F0862">
              <w:rPr>
                <w:rFonts w:hint="eastAsia"/>
                <w:lang w:eastAsia="zh-CN"/>
              </w:rPr>
              <w:t>-assisted</w:t>
            </w:r>
            <w:r w:rsidRPr="002F0862">
              <w:rPr>
                <w:lang w:eastAsia="ko-KR"/>
              </w:rPr>
              <w:t xml:space="preserve"> </w:t>
            </w:r>
            <w:r w:rsidRPr="002F0862">
              <w:rPr>
                <w:lang w:eastAsia="zh-CN"/>
              </w:rPr>
              <w:t xml:space="preserve">ML </w:t>
            </w:r>
            <w:r w:rsidR="00E86841" w:rsidRPr="002F0862">
              <w:rPr>
                <w:rFonts w:hint="eastAsia"/>
                <w:lang w:eastAsia="zh-CN"/>
              </w:rPr>
              <w:t>m</w:t>
            </w:r>
            <w:r w:rsidRPr="002F0862">
              <w:rPr>
                <w:lang w:eastAsia="zh-CN"/>
              </w:rPr>
              <w:t xml:space="preserve">odel </w:t>
            </w:r>
            <w:r w:rsidR="00E86841" w:rsidRPr="002F0862">
              <w:rPr>
                <w:rFonts w:hint="eastAsia"/>
                <w:lang w:eastAsia="zh-CN"/>
              </w:rPr>
              <w:t>m</w:t>
            </w:r>
            <w:r w:rsidRPr="002F0862">
              <w:rPr>
                <w:lang w:eastAsia="zh-CN"/>
              </w:rPr>
              <w:t xml:space="preserve">onitoring </w:t>
            </w:r>
            <w:r w:rsidRPr="002F0862">
              <w:rPr>
                <w:rFonts w:hint="eastAsia"/>
                <w:lang w:eastAsia="zh-CN"/>
              </w:rPr>
              <w:t xml:space="preserve">for analytics </w:t>
            </w:r>
            <w:r w:rsidR="00E86841" w:rsidRPr="002F0862">
              <w:rPr>
                <w:rFonts w:hint="eastAsia"/>
                <w:lang w:eastAsia="zh-CN"/>
              </w:rPr>
              <w:t>a</w:t>
            </w:r>
            <w:r w:rsidRPr="002F0862">
              <w:rPr>
                <w:lang w:eastAsia="zh-CN"/>
              </w:rPr>
              <w:t>ccuracy</w:t>
            </w:r>
          </w:p>
        </w:tc>
      </w:tr>
      <w:tr w:rsidR="001E41F3" w:rsidRPr="002F0862" w14:paraId="05C08479" w14:textId="77777777" w:rsidTr="00547111">
        <w:tc>
          <w:tcPr>
            <w:tcW w:w="1843" w:type="dxa"/>
            <w:tcBorders>
              <w:left w:val="single" w:sz="4" w:space="0" w:color="auto"/>
            </w:tcBorders>
          </w:tcPr>
          <w:p w14:paraId="45E29F53" w14:textId="77777777" w:rsidR="001E41F3" w:rsidRPr="002F086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0862" w:rsidRDefault="001E41F3">
            <w:pPr>
              <w:pStyle w:val="CRCoverPage"/>
              <w:spacing w:after="0"/>
              <w:rPr>
                <w:noProof/>
                <w:sz w:val="8"/>
                <w:szCs w:val="8"/>
              </w:rPr>
            </w:pPr>
          </w:p>
        </w:tc>
      </w:tr>
      <w:tr w:rsidR="001E41F3" w:rsidRPr="002F0862" w14:paraId="46D5D7C2" w14:textId="77777777" w:rsidTr="00547111">
        <w:tc>
          <w:tcPr>
            <w:tcW w:w="1843" w:type="dxa"/>
            <w:tcBorders>
              <w:left w:val="single" w:sz="4" w:space="0" w:color="auto"/>
            </w:tcBorders>
          </w:tcPr>
          <w:p w14:paraId="45A6C2C4" w14:textId="77777777" w:rsidR="001E41F3" w:rsidRPr="002F0862" w:rsidRDefault="001E41F3">
            <w:pPr>
              <w:pStyle w:val="CRCoverPage"/>
              <w:tabs>
                <w:tab w:val="right" w:pos="1759"/>
              </w:tabs>
              <w:spacing w:after="0"/>
              <w:rPr>
                <w:b/>
                <w:i/>
                <w:noProof/>
              </w:rPr>
            </w:pPr>
            <w:r w:rsidRPr="002F0862">
              <w:rPr>
                <w:b/>
                <w:i/>
                <w:noProof/>
              </w:rPr>
              <w:t>Source to WG:</w:t>
            </w:r>
          </w:p>
        </w:tc>
        <w:tc>
          <w:tcPr>
            <w:tcW w:w="7797" w:type="dxa"/>
            <w:gridSpan w:val="10"/>
            <w:tcBorders>
              <w:right w:val="single" w:sz="4" w:space="0" w:color="auto"/>
            </w:tcBorders>
            <w:shd w:val="pct30" w:color="FFFF00" w:fill="auto"/>
          </w:tcPr>
          <w:p w14:paraId="298AA482" w14:textId="4F13D2DA" w:rsidR="001E41F3" w:rsidRPr="002F0862" w:rsidRDefault="00FF2C99">
            <w:pPr>
              <w:pStyle w:val="CRCoverPage"/>
              <w:spacing w:after="0"/>
              <w:ind w:left="100"/>
              <w:rPr>
                <w:noProof/>
                <w:lang w:eastAsia="zh-CN"/>
              </w:rPr>
            </w:pPr>
            <w:r w:rsidRPr="002F0862">
              <w:rPr>
                <w:rFonts w:hint="eastAsia"/>
                <w:lang w:eastAsia="zh-CN"/>
              </w:rPr>
              <w:t>CATT</w:t>
            </w:r>
          </w:p>
        </w:tc>
      </w:tr>
      <w:tr w:rsidR="001E41F3" w:rsidRPr="002F0862" w14:paraId="4196B218" w14:textId="77777777" w:rsidTr="00547111">
        <w:tc>
          <w:tcPr>
            <w:tcW w:w="1843" w:type="dxa"/>
            <w:tcBorders>
              <w:left w:val="single" w:sz="4" w:space="0" w:color="auto"/>
            </w:tcBorders>
          </w:tcPr>
          <w:p w14:paraId="14C300BA" w14:textId="77777777" w:rsidR="001E41F3" w:rsidRPr="002F0862" w:rsidRDefault="001E41F3">
            <w:pPr>
              <w:pStyle w:val="CRCoverPage"/>
              <w:tabs>
                <w:tab w:val="right" w:pos="1759"/>
              </w:tabs>
              <w:spacing w:after="0"/>
              <w:rPr>
                <w:b/>
                <w:i/>
                <w:noProof/>
              </w:rPr>
            </w:pPr>
            <w:r w:rsidRPr="002F0862">
              <w:rPr>
                <w:b/>
                <w:i/>
                <w:noProof/>
              </w:rPr>
              <w:t>Source to TSG:</w:t>
            </w:r>
          </w:p>
        </w:tc>
        <w:tc>
          <w:tcPr>
            <w:tcW w:w="7797" w:type="dxa"/>
            <w:gridSpan w:val="10"/>
            <w:tcBorders>
              <w:right w:val="single" w:sz="4" w:space="0" w:color="auto"/>
            </w:tcBorders>
            <w:shd w:val="pct30" w:color="FFFF00" w:fill="auto"/>
          </w:tcPr>
          <w:p w14:paraId="17FF8B7B" w14:textId="5902C07C" w:rsidR="001E41F3" w:rsidRPr="002F0862" w:rsidRDefault="003C379D" w:rsidP="003C379D">
            <w:pPr>
              <w:pStyle w:val="CRCoverPage"/>
              <w:spacing w:after="0"/>
              <w:ind w:left="100"/>
              <w:rPr>
                <w:noProof/>
                <w:lang w:eastAsia="zh-CN"/>
              </w:rPr>
            </w:pPr>
            <w:r w:rsidRPr="002F0862">
              <w:rPr>
                <w:rFonts w:hint="eastAsia"/>
                <w:lang w:eastAsia="zh-CN"/>
              </w:rPr>
              <w:t>S2</w:t>
            </w:r>
          </w:p>
        </w:tc>
      </w:tr>
      <w:tr w:rsidR="001E41F3" w:rsidRPr="002F0862" w14:paraId="76303739" w14:textId="77777777" w:rsidTr="00547111">
        <w:tc>
          <w:tcPr>
            <w:tcW w:w="1843" w:type="dxa"/>
            <w:tcBorders>
              <w:left w:val="single" w:sz="4" w:space="0" w:color="auto"/>
            </w:tcBorders>
          </w:tcPr>
          <w:p w14:paraId="4D3B1657" w14:textId="77777777" w:rsidR="001E41F3" w:rsidRPr="002F086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0862" w:rsidRDefault="001E41F3">
            <w:pPr>
              <w:pStyle w:val="CRCoverPage"/>
              <w:spacing w:after="0"/>
              <w:rPr>
                <w:noProof/>
                <w:sz w:val="8"/>
                <w:szCs w:val="8"/>
              </w:rPr>
            </w:pPr>
          </w:p>
        </w:tc>
      </w:tr>
      <w:tr w:rsidR="001E41F3" w:rsidRPr="002F0862" w14:paraId="50563E52" w14:textId="77777777" w:rsidTr="00547111">
        <w:tc>
          <w:tcPr>
            <w:tcW w:w="1843" w:type="dxa"/>
            <w:tcBorders>
              <w:left w:val="single" w:sz="4" w:space="0" w:color="auto"/>
            </w:tcBorders>
          </w:tcPr>
          <w:p w14:paraId="32C381B7" w14:textId="77777777" w:rsidR="001E41F3" w:rsidRPr="002F0862" w:rsidRDefault="001E41F3">
            <w:pPr>
              <w:pStyle w:val="CRCoverPage"/>
              <w:tabs>
                <w:tab w:val="right" w:pos="1759"/>
              </w:tabs>
              <w:spacing w:after="0"/>
              <w:rPr>
                <w:b/>
                <w:i/>
                <w:noProof/>
              </w:rPr>
            </w:pPr>
            <w:r w:rsidRPr="002F0862">
              <w:rPr>
                <w:b/>
                <w:i/>
                <w:noProof/>
              </w:rPr>
              <w:t>Work item code</w:t>
            </w:r>
            <w:r w:rsidR="0051580D" w:rsidRPr="002F0862">
              <w:rPr>
                <w:b/>
                <w:i/>
                <w:noProof/>
              </w:rPr>
              <w:t>:</w:t>
            </w:r>
          </w:p>
        </w:tc>
        <w:tc>
          <w:tcPr>
            <w:tcW w:w="3686" w:type="dxa"/>
            <w:gridSpan w:val="5"/>
            <w:shd w:val="pct30" w:color="FFFF00" w:fill="auto"/>
          </w:tcPr>
          <w:p w14:paraId="115414A3" w14:textId="3CC2C326" w:rsidR="001E41F3" w:rsidRPr="002F0862" w:rsidRDefault="003C379D">
            <w:pPr>
              <w:pStyle w:val="CRCoverPage"/>
              <w:spacing w:after="0"/>
              <w:ind w:left="100"/>
              <w:rPr>
                <w:noProof/>
                <w:lang w:eastAsia="zh-CN"/>
              </w:rPr>
            </w:pPr>
            <w:r w:rsidRPr="002F0862">
              <w:rPr>
                <w:rFonts w:hint="eastAsia"/>
                <w:lang w:eastAsia="zh-CN"/>
              </w:rPr>
              <w:t>eNA_Ph3</w:t>
            </w:r>
          </w:p>
        </w:tc>
        <w:tc>
          <w:tcPr>
            <w:tcW w:w="567" w:type="dxa"/>
            <w:tcBorders>
              <w:left w:val="nil"/>
            </w:tcBorders>
          </w:tcPr>
          <w:p w14:paraId="61A86BCF" w14:textId="77777777" w:rsidR="001E41F3" w:rsidRPr="002F0862" w:rsidRDefault="001E41F3">
            <w:pPr>
              <w:pStyle w:val="CRCoverPage"/>
              <w:spacing w:after="0"/>
              <w:ind w:right="100"/>
              <w:rPr>
                <w:noProof/>
              </w:rPr>
            </w:pPr>
          </w:p>
        </w:tc>
        <w:tc>
          <w:tcPr>
            <w:tcW w:w="1417" w:type="dxa"/>
            <w:gridSpan w:val="3"/>
            <w:tcBorders>
              <w:left w:val="nil"/>
            </w:tcBorders>
          </w:tcPr>
          <w:p w14:paraId="153CBFB1" w14:textId="77777777" w:rsidR="001E41F3" w:rsidRPr="002F0862" w:rsidRDefault="001E41F3">
            <w:pPr>
              <w:pStyle w:val="CRCoverPage"/>
              <w:spacing w:after="0"/>
              <w:jc w:val="right"/>
              <w:rPr>
                <w:noProof/>
              </w:rPr>
            </w:pPr>
            <w:r w:rsidRPr="002F0862">
              <w:rPr>
                <w:b/>
                <w:i/>
                <w:noProof/>
              </w:rPr>
              <w:t>Date:</w:t>
            </w:r>
          </w:p>
        </w:tc>
        <w:tc>
          <w:tcPr>
            <w:tcW w:w="2127" w:type="dxa"/>
            <w:tcBorders>
              <w:right w:val="single" w:sz="4" w:space="0" w:color="auto"/>
            </w:tcBorders>
            <w:shd w:val="pct30" w:color="FFFF00" w:fill="auto"/>
          </w:tcPr>
          <w:p w14:paraId="56929475" w14:textId="79692065" w:rsidR="001E41F3" w:rsidRPr="002F0862" w:rsidRDefault="00FF2C99" w:rsidP="003C379D">
            <w:pPr>
              <w:pStyle w:val="CRCoverPage"/>
              <w:spacing w:after="0"/>
              <w:ind w:left="100"/>
              <w:rPr>
                <w:noProof/>
                <w:lang w:eastAsia="zh-CN"/>
              </w:rPr>
            </w:pPr>
            <w:r w:rsidRPr="002F0862">
              <w:rPr>
                <w:rFonts w:hint="eastAsia"/>
                <w:lang w:eastAsia="zh-CN"/>
              </w:rPr>
              <w:t>202</w:t>
            </w:r>
            <w:r w:rsidR="003C379D" w:rsidRPr="002F0862">
              <w:rPr>
                <w:rFonts w:hint="eastAsia"/>
                <w:lang w:eastAsia="zh-CN"/>
              </w:rPr>
              <w:t>3</w:t>
            </w:r>
            <w:r w:rsidRPr="002F0862">
              <w:rPr>
                <w:rFonts w:hint="eastAsia"/>
                <w:lang w:eastAsia="zh-CN"/>
              </w:rPr>
              <w:t>-</w:t>
            </w:r>
            <w:r w:rsidR="003C379D" w:rsidRPr="002F0862">
              <w:rPr>
                <w:rFonts w:hint="eastAsia"/>
                <w:lang w:eastAsia="zh-CN"/>
              </w:rPr>
              <w:t>01</w:t>
            </w:r>
            <w:r w:rsidRPr="002F0862">
              <w:rPr>
                <w:rFonts w:hint="eastAsia"/>
                <w:lang w:eastAsia="zh-CN"/>
              </w:rPr>
              <w:t>-0</w:t>
            </w:r>
            <w:r w:rsidR="003C379D" w:rsidRPr="002F0862">
              <w:rPr>
                <w:rFonts w:hint="eastAsia"/>
                <w:lang w:eastAsia="zh-CN"/>
              </w:rPr>
              <w:t>6</w:t>
            </w:r>
          </w:p>
        </w:tc>
      </w:tr>
      <w:tr w:rsidR="001E41F3" w:rsidRPr="002F0862" w14:paraId="690C7843" w14:textId="77777777" w:rsidTr="00547111">
        <w:tc>
          <w:tcPr>
            <w:tcW w:w="1843" w:type="dxa"/>
            <w:tcBorders>
              <w:left w:val="single" w:sz="4" w:space="0" w:color="auto"/>
            </w:tcBorders>
          </w:tcPr>
          <w:p w14:paraId="17A1A642" w14:textId="77777777" w:rsidR="001E41F3" w:rsidRPr="002F0862" w:rsidRDefault="001E41F3">
            <w:pPr>
              <w:pStyle w:val="CRCoverPage"/>
              <w:spacing w:after="0"/>
              <w:rPr>
                <w:b/>
                <w:i/>
                <w:noProof/>
                <w:sz w:val="8"/>
                <w:szCs w:val="8"/>
              </w:rPr>
            </w:pPr>
          </w:p>
        </w:tc>
        <w:tc>
          <w:tcPr>
            <w:tcW w:w="1986" w:type="dxa"/>
            <w:gridSpan w:val="4"/>
          </w:tcPr>
          <w:p w14:paraId="2F73FCFB" w14:textId="77777777" w:rsidR="001E41F3" w:rsidRPr="002F0862" w:rsidRDefault="001E41F3">
            <w:pPr>
              <w:pStyle w:val="CRCoverPage"/>
              <w:spacing w:after="0"/>
              <w:rPr>
                <w:noProof/>
                <w:sz w:val="8"/>
                <w:szCs w:val="8"/>
              </w:rPr>
            </w:pPr>
          </w:p>
        </w:tc>
        <w:tc>
          <w:tcPr>
            <w:tcW w:w="2267" w:type="dxa"/>
            <w:gridSpan w:val="2"/>
          </w:tcPr>
          <w:p w14:paraId="0FBCFC35" w14:textId="77777777" w:rsidR="001E41F3" w:rsidRPr="002F0862" w:rsidRDefault="001E41F3">
            <w:pPr>
              <w:pStyle w:val="CRCoverPage"/>
              <w:spacing w:after="0"/>
              <w:rPr>
                <w:noProof/>
                <w:sz w:val="8"/>
                <w:szCs w:val="8"/>
              </w:rPr>
            </w:pPr>
          </w:p>
        </w:tc>
        <w:tc>
          <w:tcPr>
            <w:tcW w:w="1417" w:type="dxa"/>
            <w:gridSpan w:val="3"/>
          </w:tcPr>
          <w:p w14:paraId="60243A9E" w14:textId="77777777" w:rsidR="001E41F3" w:rsidRPr="002F086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0862" w:rsidRDefault="001E41F3">
            <w:pPr>
              <w:pStyle w:val="CRCoverPage"/>
              <w:spacing w:after="0"/>
              <w:rPr>
                <w:noProof/>
                <w:sz w:val="8"/>
                <w:szCs w:val="8"/>
              </w:rPr>
            </w:pPr>
          </w:p>
        </w:tc>
      </w:tr>
      <w:tr w:rsidR="001E41F3" w:rsidRPr="002F0862" w14:paraId="13D4AF59" w14:textId="77777777" w:rsidTr="00547111">
        <w:trPr>
          <w:cantSplit/>
        </w:trPr>
        <w:tc>
          <w:tcPr>
            <w:tcW w:w="1843" w:type="dxa"/>
            <w:tcBorders>
              <w:left w:val="single" w:sz="4" w:space="0" w:color="auto"/>
            </w:tcBorders>
          </w:tcPr>
          <w:p w14:paraId="1E6EA205" w14:textId="77777777" w:rsidR="001E41F3" w:rsidRPr="002F0862" w:rsidRDefault="001E41F3">
            <w:pPr>
              <w:pStyle w:val="CRCoverPage"/>
              <w:tabs>
                <w:tab w:val="right" w:pos="1759"/>
              </w:tabs>
              <w:spacing w:after="0"/>
              <w:rPr>
                <w:b/>
                <w:i/>
                <w:noProof/>
              </w:rPr>
            </w:pPr>
            <w:r w:rsidRPr="002F0862">
              <w:rPr>
                <w:b/>
                <w:i/>
                <w:noProof/>
              </w:rPr>
              <w:t>Category:</w:t>
            </w:r>
          </w:p>
        </w:tc>
        <w:tc>
          <w:tcPr>
            <w:tcW w:w="851" w:type="dxa"/>
            <w:shd w:val="pct30" w:color="FFFF00" w:fill="auto"/>
          </w:tcPr>
          <w:p w14:paraId="154A6113" w14:textId="2D6345BE" w:rsidR="001E41F3" w:rsidRPr="002F0862" w:rsidRDefault="003C379D" w:rsidP="00D24991">
            <w:pPr>
              <w:pStyle w:val="CRCoverPage"/>
              <w:spacing w:after="0"/>
              <w:ind w:left="100" w:right="-609"/>
              <w:rPr>
                <w:b/>
                <w:noProof/>
                <w:lang w:eastAsia="zh-CN"/>
              </w:rPr>
            </w:pPr>
            <w:r w:rsidRPr="002F0862">
              <w:rPr>
                <w:rFonts w:hint="eastAsia"/>
                <w:lang w:eastAsia="zh-CN"/>
              </w:rPr>
              <w:t>B</w:t>
            </w:r>
          </w:p>
        </w:tc>
        <w:tc>
          <w:tcPr>
            <w:tcW w:w="3402" w:type="dxa"/>
            <w:gridSpan w:val="5"/>
            <w:tcBorders>
              <w:left w:val="nil"/>
            </w:tcBorders>
          </w:tcPr>
          <w:p w14:paraId="617AE5C6" w14:textId="77777777" w:rsidR="001E41F3" w:rsidRPr="002F0862" w:rsidRDefault="001E41F3">
            <w:pPr>
              <w:pStyle w:val="CRCoverPage"/>
              <w:spacing w:after="0"/>
              <w:rPr>
                <w:noProof/>
              </w:rPr>
            </w:pPr>
          </w:p>
        </w:tc>
        <w:tc>
          <w:tcPr>
            <w:tcW w:w="1417" w:type="dxa"/>
            <w:gridSpan w:val="3"/>
            <w:tcBorders>
              <w:left w:val="nil"/>
            </w:tcBorders>
          </w:tcPr>
          <w:p w14:paraId="42CDCEE5" w14:textId="77777777" w:rsidR="001E41F3" w:rsidRPr="002F0862" w:rsidRDefault="001E41F3">
            <w:pPr>
              <w:pStyle w:val="CRCoverPage"/>
              <w:spacing w:after="0"/>
              <w:jc w:val="right"/>
              <w:rPr>
                <w:b/>
                <w:i/>
                <w:noProof/>
              </w:rPr>
            </w:pPr>
            <w:r w:rsidRPr="002F0862">
              <w:rPr>
                <w:b/>
                <w:i/>
                <w:noProof/>
              </w:rPr>
              <w:t>Release:</w:t>
            </w:r>
          </w:p>
        </w:tc>
        <w:tc>
          <w:tcPr>
            <w:tcW w:w="2127" w:type="dxa"/>
            <w:tcBorders>
              <w:right w:val="single" w:sz="4" w:space="0" w:color="auto"/>
            </w:tcBorders>
            <w:shd w:val="pct30" w:color="FFFF00" w:fill="auto"/>
          </w:tcPr>
          <w:p w14:paraId="6C870B98" w14:textId="6E000694" w:rsidR="001E41F3" w:rsidRPr="002F0862" w:rsidRDefault="00FF2C99" w:rsidP="003C379D">
            <w:pPr>
              <w:pStyle w:val="CRCoverPage"/>
              <w:spacing w:after="0"/>
              <w:ind w:left="100"/>
              <w:rPr>
                <w:noProof/>
                <w:lang w:eastAsia="zh-CN"/>
              </w:rPr>
            </w:pPr>
            <w:r w:rsidRPr="002F0862">
              <w:rPr>
                <w:rFonts w:hint="eastAsia"/>
                <w:lang w:eastAsia="zh-CN"/>
              </w:rPr>
              <w:t>Rel-1</w:t>
            </w:r>
            <w:r w:rsidR="003C379D" w:rsidRPr="002F0862">
              <w:rPr>
                <w:rFonts w:hint="eastAsia"/>
                <w:lang w:eastAsia="zh-CN"/>
              </w:rPr>
              <w:t>8</w:t>
            </w:r>
          </w:p>
        </w:tc>
      </w:tr>
      <w:tr w:rsidR="001E41F3" w:rsidRPr="002F0862" w14:paraId="30122F0C" w14:textId="77777777" w:rsidTr="00547111">
        <w:tc>
          <w:tcPr>
            <w:tcW w:w="1843" w:type="dxa"/>
            <w:tcBorders>
              <w:left w:val="single" w:sz="4" w:space="0" w:color="auto"/>
              <w:bottom w:val="single" w:sz="4" w:space="0" w:color="auto"/>
            </w:tcBorders>
          </w:tcPr>
          <w:p w14:paraId="615796D0" w14:textId="77777777" w:rsidR="001E41F3" w:rsidRPr="002F086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0862" w:rsidRDefault="001E41F3">
            <w:pPr>
              <w:pStyle w:val="CRCoverPage"/>
              <w:spacing w:after="0"/>
              <w:ind w:left="383" w:hanging="383"/>
              <w:rPr>
                <w:i/>
                <w:noProof/>
                <w:sz w:val="18"/>
              </w:rPr>
            </w:pPr>
            <w:r w:rsidRPr="002F0862">
              <w:rPr>
                <w:i/>
                <w:noProof/>
                <w:sz w:val="18"/>
              </w:rPr>
              <w:t xml:space="preserve">Use </w:t>
            </w:r>
            <w:r w:rsidRPr="002F0862">
              <w:rPr>
                <w:i/>
                <w:noProof/>
                <w:sz w:val="18"/>
                <w:u w:val="single"/>
              </w:rPr>
              <w:t>one</w:t>
            </w:r>
            <w:r w:rsidRPr="002F0862">
              <w:rPr>
                <w:i/>
                <w:noProof/>
                <w:sz w:val="18"/>
              </w:rPr>
              <w:t xml:space="preserve"> of the following categories:</w:t>
            </w:r>
            <w:r w:rsidRPr="002F0862">
              <w:rPr>
                <w:b/>
                <w:i/>
                <w:noProof/>
                <w:sz w:val="18"/>
              </w:rPr>
              <w:br/>
              <w:t>F</w:t>
            </w:r>
            <w:r w:rsidRPr="002F0862">
              <w:rPr>
                <w:i/>
                <w:noProof/>
                <w:sz w:val="18"/>
              </w:rPr>
              <w:t xml:space="preserve">  (correction)</w:t>
            </w:r>
            <w:r w:rsidRPr="002F0862">
              <w:rPr>
                <w:i/>
                <w:noProof/>
                <w:sz w:val="18"/>
              </w:rPr>
              <w:br/>
            </w:r>
            <w:r w:rsidRPr="002F0862">
              <w:rPr>
                <w:b/>
                <w:i/>
                <w:noProof/>
                <w:sz w:val="18"/>
              </w:rPr>
              <w:t>A</w:t>
            </w:r>
            <w:r w:rsidRPr="002F0862">
              <w:rPr>
                <w:i/>
                <w:noProof/>
                <w:sz w:val="18"/>
              </w:rPr>
              <w:t xml:space="preserve">  (</w:t>
            </w:r>
            <w:r w:rsidR="00DE34CF" w:rsidRPr="002F0862">
              <w:rPr>
                <w:i/>
                <w:noProof/>
                <w:sz w:val="18"/>
              </w:rPr>
              <w:t xml:space="preserve">mirror </w:t>
            </w:r>
            <w:r w:rsidRPr="002F0862">
              <w:rPr>
                <w:i/>
                <w:noProof/>
                <w:sz w:val="18"/>
              </w:rPr>
              <w:t>correspond</w:t>
            </w:r>
            <w:r w:rsidR="00DE34CF" w:rsidRPr="002F0862">
              <w:rPr>
                <w:i/>
                <w:noProof/>
                <w:sz w:val="18"/>
              </w:rPr>
              <w:t xml:space="preserve">ing </w:t>
            </w:r>
            <w:r w:rsidRPr="002F0862">
              <w:rPr>
                <w:i/>
                <w:noProof/>
                <w:sz w:val="18"/>
              </w:rPr>
              <w:t xml:space="preserve">to a </w:t>
            </w:r>
            <w:r w:rsidR="00DE34CF" w:rsidRPr="002F0862">
              <w:rPr>
                <w:i/>
                <w:noProof/>
                <w:sz w:val="18"/>
              </w:rPr>
              <w:t xml:space="preserve">change </w:t>
            </w:r>
            <w:r w:rsidRPr="002F0862">
              <w:rPr>
                <w:i/>
                <w:noProof/>
                <w:sz w:val="18"/>
              </w:rPr>
              <w:t xml:space="preserve">in an earlier </w:t>
            </w:r>
            <w:r w:rsidR="00665C47" w:rsidRPr="002F0862">
              <w:rPr>
                <w:i/>
                <w:noProof/>
                <w:sz w:val="18"/>
              </w:rPr>
              <w:tab/>
            </w:r>
            <w:r w:rsidR="00665C47" w:rsidRPr="002F0862">
              <w:rPr>
                <w:i/>
                <w:noProof/>
                <w:sz w:val="18"/>
              </w:rPr>
              <w:tab/>
            </w:r>
            <w:r w:rsidR="00665C47" w:rsidRPr="002F0862">
              <w:rPr>
                <w:i/>
                <w:noProof/>
                <w:sz w:val="18"/>
              </w:rPr>
              <w:tab/>
            </w:r>
            <w:r w:rsidR="00665C47" w:rsidRPr="002F0862">
              <w:rPr>
                <w:i/>
                <w:noProof/>
                <w:sz w:val="18"/>
              </w:rPr>
              <w:tab/>
            </w:r>
            <w:r w:rsidR="00665C47" w:rsidRPr="002F0862">
              <w:rPr>
                <w:i/>
                <w:noProof/>
                <w:sz w:val="18"/>
              </w:rPr>
              <w:tab/>
            </w:r>
            <w:r w:rsidR="00665C47" w:rsidRPr="002F0862">
              <w:rPr>
                <w:i/>
                <w:noProof/>
                <w:sz w:val="18"/>
              </w:rPr>
              <w:tab/>
            </w:r>
            <w:r w:rsidR="00665C47" w:rsidRPr="002F0862">
              <w:rPr>
                <w:i/>
                <w:noProof/>
                <w:sz w:val="18"/>
              </w:rPr>
              <w:tab/>
            </w:r>
            <w:r w:rsidR="00665C47" w:rsidRPr="002F0862">
              <w:rPr>
                <w:i/>
                <w:noProof/>
                <w:sz w:val="18"/>
              </w:rPr>
              <w:tab/>
            </w:r>
            <w:r w:rsidR="00665C47" w:rsidRPr="002F0862">
              <w:rPr>
                <w:i/>
                <w:noProof/>
                <w:sz w:val="18"/>
              </w:rPr>
              <w:tab/>
            </w:r>
            <w:r w:rsidR="00665C47" w:rsidRPr="002F0862">
              <w:rPr>
                <w:i/>
                <w:noProof/>
                <w:sz w:val="18"/>
              </w:rPr>
              <w:tab/>
            </w:r>
            <w:r w:rsidR="00665C47" w:rsidRPr="002F0862">
              <w:rPr>
                <w:i/>
                <w:noProof/>
                <w:sz w:val="18"/>
              </w:rPr>
              <w:tab/>
            </w:r>
            <w:r w:rsidR="00665C47" w:rsidRPr="002F0862">
              <w:rPr>
                <w:i/>
                <w:noProof/>
                <w:sz w:val="18"/>
              </w:rPr>
              <w:tab/>
            </w:r>
            <w:r w:rsidR="00665C47" w:rsidRPr="002F0862">
              <w:rPr>
                <w:i/>
                <w:noProof/>
                <w:sz w:val="18"/>
              </w:rPr>
              <w:tab/>
            </w:r>
            <w:r w:rsidRPr="002F0862">
              <w:rPr>
                <w:i/>
                <w:noProof/>
                <w:sz w:val="18"/>
              </w:rPr>
              <w:t>release)</w:t>
            </w:r>
            <w:r w:rsidRPr="002F0862">
              <w:rPr>
                <w:i/>
                <w:noProof/>
                <w:sz w:val="18"/>
              </w:rPr>
              <w:br/>
            </w:r>
            <w:r w:rsidRPr="002F0862">
              <w:rPr>
                <w:b/>
                <w:i/>
                <w:noProof/>
                <w:sz w:val="18"/>
              </w:rPr>
              <w:t>B</w:t>
            </w:r>
            <w:r w:rsidRPr="002F0862">
              <w:rPr>
                <w:i/>
                <w:noProof/>
                <w:sz w:val="18"/>
              </w:rPr>
              <w:t xml:space="preserve">  (addition of feature), </w:t>
            </w:r>
            <w:r w:rsidRPr="002F0862">
              <w:rPr>
                <w:i/>
                <w:noProof/>
                <w:sz w:val="18"/>
              </w:rPr>
              <w:br/>
            </w:r>
            <w:r w:rsidRPr="002F0862">
              <w:rPr>
                <w:b/>
                <w:i/>
                <w:noProof/>
                <w:sz w:val="18"/>
              </w:rPr>
              <w:t>C</w:t>
            </w:r>
            <w:r w:rsidRPr="002F0862">
              <w:rPr>
                <w:i/>
                <w:noProof/>
                <w:sz w:val="18"/>
              </w:rPr>
              <w:t xml:space="preserve">  (functional modification of feature)</w:t>
            </w:r>
            <w:r w:rsidRPr="002F0862">
              <w:rPr>
                <w:i/>
                <w:noProof/>
                <w:sz w:val="18"/>
              </w:rPr>
              <w:br/>
            </w:r>
            <w:r w:rsidRPr="002F0862">
              <w:rPr>
                <w:b/>
                <w:i/>
                <w:noProof/>
                <w:sz w:val="18"/>
              </w:rPr>
              <w:t>D</w:t>
            </w:r>
            <w:r w:rsidRPr="002F0862">
              <w:rPr>
                <w:i/>
                <w:noProof/>
                <w:sz w:val="18"/>
              </w:rPr>
              <w:t xml:space="preserve">  (editorial modification)</w:t>
            </w:r>
          </w:p>
          <w:p w14:paraId="05D36727" w14:textId="77777777" w:rsidR="001E41F3" w:rsidRPr="002F0862" w:rsidRDefault="001E41F3">
            <w:pPr>
              <w:pStyle w:val="CRCoverPage"/>
              <w:rPr>
                <w:noProof/>
              </w:rPr>
            </w:pPr>
            <w:r w:rsidRPr="002F0862">
              <w:rPr>
                <w:noProof/>
                <w:sz w:val="18"/>
              </w:rPr>
              <w:t>Detailed explanations of the above categories can</w:t>
            </w:r>
            <w:r w:rsidRPr="002F0862">
              <w:rPr>
                <w:noProof/>
                <w:sz w:val="18"/>
              </w:rPr>
              <w:br/>
              <w:t xml:space="preserve">be found in 3GPP </w:t>
            </w:r>
            <w:hyperlink r:id="rId11" w:history="1">
              <w:r w:rsidRPr="002F0862">
                <w:rPr>
                  <w:rStyle w:val="aa"/>
                  <w:noProof/>
                  <w:sz w:val="18"/>
                </w:rPr>
                <w:t>TR 21.900</w:t>
              </w:r>
            </w:hyperlink>
            <w:r w:rsidRPr="002F0862">
              <w:rPr>
                <w:noProof/>
                <w:sz w:val="18"/>
              </w:rPr>
              <w:t>.</w:t>
            </w:r>
          </w:p>
        </w:tc>
        <w:tc>
          <w:tcPr>
            <w:tcW w:w="3120" w:type="dxa"/>
            <w:gridSpan w:val="2"/>
            <w:tcBorders>
              <w:bottom w:val="single" w:sz="4" w:space="0" w:color="auto"/>
              <w:right w:val="single" w:sz="4" w:space="0" w:color="auto"/>
            </w:tcBorders>
          </w:tcPr>
          <w:p w14:paraId="1A28F380" w14:textId="2B8F7B7C" w:rsidR="000C038A" w:rsidRPr="002F0862" w:rsidRDefault="001E41F3" w:rsidP="00BD6BB8">
            <w:pPr>
              <w:pStyle w:val="CRCoverPage"/>
              <w:tabs>
                <w:tab w:val="left" w:pos="950"/>
              </w:tabs>
              <w:spacing w:after="0"/>
              <w:ind w:left="241" w:hanging="241"/>
              <w:rPr>
                <w:i/>
                <w:noProof/>
                <w:sz w:val="18"/>
              </w:rPr>
            </w:pPr>
            <w:r w:rsidRPr="002F0862">
              <w:rPr>
                <w:i/>
                <w:noProof/>
                <w:sz w:val="18"/>
              </w:rPr>
              <w:t xml:space="preserve">Use </w:t>
            </w:r>
            <w:r w:rsidRPr="002F0862">
              <w:rPr>
                <w:i/>
                <w:noProof/>
                <w:sz w:val="18"/>
                <w:u w:val="single"/>
              </w:rPr>
              <w:t>one</w:t>
            </w:r>
            <w:r w:rsidRPr="002F0862">
              <w:rPr>
                <w:i/>
                <w:noProof/>
                <w:sz w:val="18"/>
              </w:rPr>
              <w:t xml:space="preserve"> of the following releases:</w:t>
            </w:r>
            <w:r w:rsidRPr="002F0862">
              <w:rPr>
                <w:i/>
                <w:noProof/>
                <w:sz w:val="18"/>
              </w:rPr>
              <w:br/>
              <w:t>Rel-8</w:t>
            </w:r>
            <w:r w:rsidRPr="002F0862">
              <w:rPr>
                <w:i/>
                <w:noProof/>
                <w:sz w:val="18"/>
              </w:rPr>
              <w:tab/>
              <w:t>(Release 8)</w:t>
            </w:r>
            <w:r w:rsidR="007C2097" w:rsidRPr="002F0862">
              <w:rPr>
                <w:i/>
                <w:noProof/>
                <w:sz w:val="18"/>
              </w:rPr>
              <w:br/>
              <w:t>Rel-9</w:t>
            </w:r>
            <w:r w:rsidR="007C2097" w:rsidRPr="002F0862">
              <w:rPr>
                <w:i/>
                <w:noProof/>
                <w:sz w:val="18"/>
              </w:rPr>
              <w:tab/>
              <w:t>(Release 9)</w:t>
            </w:r>
            <w:r w:rsidR="009777D9" w:rsidRPr="002F0862">
              <w:rPr>
                <w:i/>
                <w:noProof/>
                <w:sz w:val="18"/>
              </w:rPr>
              <w:br/>
              <w:t>Rel-10</w:t>
            </w:r>
            <w:r w:rsidR="009777D9" w:rsidRPr="002F0862">
              <w:rPr>
                <w:i/>
                <w:noProof/>
                <w:sz w:val="18"/>
              </w:rPr>
              <w:tab/>
              <w:t>(Release 10)</w:t>
            </w:r>
            <w:r w:rsidR="000C038A" w:rsidRPr="002F0862">
              <w:rPr>
                <w:i/>
                <w:noProof/>
                <w:sz w:val="18"/>
              </w:rPr>
              <w:br/>
              <w:t>Rel-11</w:t>
            </w:r>
            <w:r w:rsidR="000C038A" w:rsidRPr="002F0862">
              <w:rPr>
                <w:i/>
                <w:noProof/>
                <w:sz w:val="18"/>
              </w:rPr>
              <w:tab/>
              <w:t>(Release 11)</w:t>
            </w:r>
            <w:r w:rsidR="000C038A" w:rsidRPr="002F0862">
              <w:rPr>
                <w:i/>
                <w:noProof/>
                <w:sz w:val="18"/>
              </w:rPr>
              <w:br/>
            </w:r>
            <w:r w:rsidR="002E472E" w:rsidRPr="002F0862">
              <w:rPr>
                <w:i/>
                <w:noProof/>
                <w:sz w:val="18"/>
              </w:rPr>
              <w:t>…</w:t>
            </w:r>
            <w:r w:rsidR="0051580D" w:rsidRPr="002F0862">
              <w:rPr>
                <w:i/>
                <w:noProof/>
                <w:sz w:val="18"/>
              </w:rPr>
              <w:br/>
            </w:r>
            <w:r w:rsidR="00E34898" w:rsidRPr="002F0862">
              <w:rPr>
                <w:i/>
                <w:noProof/>
                <w:sz w:val="18"/>
              </w:rPr>
              <w:t>Rel-16</w:t>
            </w:r>
            <w:r w:rsidR="00E34898" w:rsidRPr="002F0862">
              <w:rPr>
                <w:i/>
                <w:noProof/>
                <w:sz w:val="18"/>
              </w:rPr>
              <w:tab/>
              <w:t>(Release 16)</w:t>
            </w:r>
            <w:r w:rsidR="002E472E" w:rsidRPr="002F0862">
              <w:rPr>
                <w:i/>
                <w:noProof/>
                <w:sz w:val="18"/>
              </w:rPr>
              <w:br/>
              <w:t>Rel-17</w:t>
            </w:r>
            <w:r w:rsidR="002E472E" w:rsidRPr="002F0862">
              <w:rPr>
                <w:i/>
                <w:noProof/>
                <w:sz w:val="18"/>
              </w:rPr>
              <w:tab/>
              <w:t>(Release 17)</w:t>
            </w:r>
            <w:r w:rsidR="002E472E" w:rsidRPr="002F0862">
              <w:rPr>
                <w:i/>
                <w:noProof/>
                <w:sz w:val="18"/>
              </w:rPr>
              <w:br/>
              <w:t>Rel-18</w:t>
            </w:r>
            <w:r w:rsidR="002E472E" w:rsidRPr="002F0862">
              <w:rPr>
                <w:i/>
                <w:noProof/>
                <w:sz w:val="18"/>
              </w:rPr>
              <w:tab/>
              <w:t>(Release 18)</w:t>
            </w:r>
            <w:r w:rsidR="00C870F6" w:rsidRPr="002F0862">
              <w:rPr>
                <w:i/>
                <w:noProof/>
                <w:sz w:val="18"/>
              </w:rPr>
              <w:br/>
              <w:t>Rel-19</w:t>
            </w:r>
            <w:r w:rsidR="00653DE4" w:rsidRPr="002F0862">
              <w:rPr>
                <w:i/>
                <w:noProof/>
                <w:sz w:val="18"/>
              </w:rPr>
              <w:tab/>
              <w:t>(Release 19)</w:t>
            </w:r>
          </w:p>
        </w:tc>
      </w:tr>
      <w:tr w:rsidR="001E41F3" w:rsidRPr="002F0862" w14:paraId="7FBEB8E7" w14:textId="77777777" w:rsidTr="00547111">
        <w:tc>
          <w:tcPr>
            <w:tcW w:w="1843" w:type="dxa"/>
          </w:tcPr>
          <w:p w14:paraId="44A3A604" w14:textId="77777777" w:rsidR="001E41F3" w:rsidRPr="002F0862" w:rsidRDefault="001E41F3">
            <w:pPr>
              <w:pStyle w:val="CRCoverPage"/>
              <w:spacing w:after="0"/>
              <w:rPr>
                <w:b/>
                <w:i/>
                <w:noProof/>
                <w:sz w:val="8"/>
                <w:szCs w:val="8"/>
              </w:rPr>
            </w:pPr>
          </w:p>
        </w:tc>
        <w:tc>
          <w:tcPr>
            <w:tcW w:w="7797" w:type="dxa"/>
            <w:gridSpan w:val="10"/>
          </w:tcPr>
          <w:p w14:paraId="5524CC4E" w14:textId="77777777" w:rsidR="001E41F3" w:rsidRPr="002F0862" w:rsidRDefault="001E41F3">
            <w:pPr>
              <w:pStyle w:val="CRCoverPage"/>
              <w:spacing w:after="0"/>
              <w:rPr>
                <w:noProof/>
                <w:sz w:val="8"/>
                <w:szCs w:val="8"/>
              </w:rPr>
            </w:pPr>
          </w:p>
        </w:tc>
      </w:tr>
      <w:tr w:rsidR="001E41F3" w:rsidRPr="002F0862" w14:paraId="1256F52C" w14:textId="77777777" w:rsidTr="00547111">
        <w:tc>
          <w:tcPr>
            <w:tcW w:w="2694" w:type="dxa"/>
            <w:gridSpan w:val="2"/>
            <w:tcBorders>
              <w:top w:val="single" w:sz="4" w:space="0" w:color="auto"/>
              <w:left w:val="single" w:sz="4" w:space="0" w:color="auto"/>
            </w:tcBorders>
          </w:tcPr>
          <w:p w14:paraId="52C87DB0" w14:textId="77777777" w:rsidR="001E41F3" w:rsidRPr="002F0862" w:rsidRDefault="001E41F3">
            <w:pPr>
              <w:pStyle w:val="CRCoverPage"/>
              <w:tabs>
                <w:tab w:val="right" w:pos="2184"/>
              </w:tabs>
              <w:spacing w:after="0"/>
              <w:rPr>
                <w:b/>
                <w:i/>
                <w:noProof/>
              </w:rPr>
            </w:pPr>
            <w:r w:rsidRPr="002F0862">
              <w:rPr>
                <w:b/>
                <w:i/>
                <w:noProof/>
              </w:rPr>
              <w:t>Reason for change:</w:t>
            </w:r>
          </w:p>
        </w:tc>
        <w:tc>
          <w:tcPr>
            <w:tcW w:w="6946" w:type="dxa"/>
            <w:gridSpan w:val="9"/>
            <w:tcBorders>
              <w:top w:val="single" w:sz="4" w:space="0" w:color="auto"/>
              <w:right w:val="single" w:sz="4" w:space="0" w:color="auto"/>
            </w:tcBorders>
            <w:shd w:val="pct30" w:color="FFFF00" w:fill="auto"/>
          </w:tcPr>
          <w:p w14:paraId="73B8042B" w14:textId="6C540F66" w:rsidR="00CF1044" w:rsidRPr="002F0862" w:rsidRDefault="00CF1044" w:rsidP="00192272">
            <w:pPr>
              <w:pStyle w:val="CRCoverPage"/>
              <w:spacing w:afterLines="25" w:after="60"/>
              <w:ind w:left="102"/>
              <w:rPr>
                <w:rFonts w:eastAsia="等线"/>
              </w:rPr>
            </w:pPr>
            <w:r w:rsidRPr="002F0862">
              <w:rPr>
                <w:rFonts w:eastAsia="等线" w:hint="eastAsia"/>
              </w:rPr>
              <w:t>There are the following conclusions in TR 23.700-81 for KI#1 "</w:t>
            </w:r>
            <w:r w:rsidRPr="002F0862">
              <w:rPr>
                <w:rFonts w:eastAsia="等线"/>
              </w:rPr>
              <w:t>How to improve correctness of NWDAF</w:t>
            </w:r>
            <w:r w:rsidRPr="002F0862">
              <w:rPr>
                <w:rFonts w:eastAsia="等线" w:hint="eastAsia"/>
              </w:rPr>
              <w:t>":</w:t>
            </w:r>
          </w:p>
          <w:p w14:paraId="794D13B3" w14:textId="77777777" w:rsidR="00B54AF7" w:rsidRPr="002F0862" w:rsidRDefault="00B54AF7" w:rsidP="00B54AF7">
            <w:pPr>
              <w:pStyle w:val="B1"/>
              <w:rPr>
                <w:rFonts w:eastAsia="等线"/>
                <w:b/>
              </w:rPr>
            </w:pPr>
            <w:r w:rsidRPr="002F0862">
              <w:rPr>
                <w:b/>
                <w:lang w:eastAsia="zh-CN"/>
              </w:rPr>
              <w:t xml:space="preserve">Input of </w:t>
            </w:r>
            <w:r w:rsidRPr="002F0862">
              <w:rPr>
                <w:b/>
              </w:rPr>
              <w:t>accuracy</w:t>
            </w:r>
            <w:r w:rsidRPr="002F0862">
              <w:rPr>
                <w:b/>
                <w:lang w:eastAsia="zh-CN"/>
              </w:rPr>
              <w:t xml:space="preserve"> check:</w:t>
            </w:r>
          </w:p>
          <w:p w14:paraId="30A71AFF" w14:textId="77777777" w:rsidR="00B54AF7" w:rsidRPr="002F0862" w:rsidRDefault="00B54AF7" w:rsidP="00B54AF7">
            <w:pPr>
              <w:pStyle w:val="B1"/>
              <w:rPr>
                <w:rFonts w:eastAsia="等线"/>
              </w:rPr>
            </w:pPr>
            <w:r w:rsidRPr="002F0862">
              <w:rPr>
                <w:rFonts w:eastAsia="等线"/>
              </w:rPr>
              <w:t>-</w:t>
            </w:r>
            <w:r w:rsidRPr="002F0862">
              <w:rPr>
                <w:rFonts w:eastAsia="等线"/>
              </w:rPr>
              <w:tab/>
              <w:t xml:space="preserve">ML Model </w:t>
            </w:r>
            <w:r w:rsidRPr="002F0862">
              <w:t>accuracy</w:t>
            </w:r>
            <w:r w:rsidRPr="002F0862">
              <w:rPr>
                <w:rFonts w:eastAsia="等线"/>
              </w:rPr>
              <w:t xml:space="preserve"> improvement can be achieved by comparing prediction using the current trained ML model and its corresponding ground truth data i.e. the corresponding true observed events.</w:t>
            </w:r>
          </w:p>
          <w:p w14:paraId="0EB76C77" w14:textId="594CD5EE" w:rsidR="00023398" w:rsidRPr="002F0862" w:rsidRDefault="00CF1044" w:rsidP="00CF1044">
            <w:pPr>
              <w:pStyle w:val="B1"/>
              <w:rPr>
                <w:noProof/>
                <w:lang w:eastAsia="zh-CN"/>
              </w:rPr>
            </w:pPr>
            <w:r w:rsidRPr="002F0862">
              <w:rPr>
                <w:rFonts w:eastAsia="等线"/>
              </w:rPr>
              <w:t>-</w:t>
            </w:r>
            <w:r w:rsidRPr="002F0862">
              <w:rPr>
                <w:rFonts w:eastAsia="等线"/>
              </w:rPr>
              <w:tab/>
              <w:t>The MTLF is to reselect a new ML model or retrain the existing ML model that provided to the AnLF when it determines ML model degradation by either:</w:t>
            </w:r>
            <w:r w:rsidRPr="002F0862">
              <w:rPr>
                <w:rFonts w:eastAsia="等线" w:hint="eastAsia"/>
                <w:lang w:eastAsia="zh-CN"/>
              </w:rPr>
              <w:t xml:space="preserve"> </w:t>
            </w:r>
            <w:r w:rsidRPr="002F0862">
              <w:rPr>
                <w:rFonts w:eastAsia="等线"/>
                <w:lang w:eastAsia="zh-CN"/>
              </w:rPr>
              <w:t>…</w:t>
            </w:r>
          </w:p>
          <w:p w14:paraId="091E11B7" w14:textId="77777777" w:rsidR="00CF1044" w:rsidRPr="002F0862" w:rsidRDefault="00CF1044" w:rsidP="00CF1044">
            <w:pPr>
              <w:pStyle w:val="B2"/>
            </w:pPr>
            <w:r w:rsidRPr="002F0862">
              <w:t>-</w:t>
            </w:r>
            <w:r w:rsidRPr="002F0862">
              <w:rPr>
                <w:rFonts w:eastAsia="等线"/>
              </w:rPr>
              <w:tab/>
            </w:r>
            <w:r w:rsidRPr="002F0862">
              <w:t xml:space="preserve">MTLF subscribes to AnLF, that is registered in MTLF with its accuracy monitoring for a model provided by that MTLF, for getting notifications of the accuracy degradation of the analytics generated by the model, where </w:t>
            </w:r>
            <w:r w:rsidRPr="002F0862">
              <w:rPr>
                <w:rFonts w:eastAsia="等线"/>
              </w:rPr>
              <w:t xml:space="preserve">the </w:t>
            </w:r>
            <w:r w:rsidRPr="002F0862">
              <w:t>AnLF determines accuracy information based on any of the following:</w:t>
            </w:r>
          </w:p>
          <w:p w14:paraId="619A545F" w14:textId="77777777" w:rsidR="00CF1044" w:rsidRPr="002F0862" w:rsidRDefault="00CF1044" w:rsidP="00CF1044">
            <w:pPr>
              <w:pStyle w:val="B3"/>
            </w:pPr>
            <w:r w:rsidRPr="002F0862">
              <w:t>-</w:t>
            </w:r>
            <w:r w:rsidRPr="002F0862">
              <w:tab/>
              <w:t>Comparing predictions and its corresponding ground truth data.</w:t>
            </w:r>
          </w:p>
          <w:p w14:paraId="78A3B7DF" w14:textId="77777777" w:rsidR="00CF1044" w:rsidRPr="002F0862" w:rsidRDefault="00CF1044" w:rsidP="00CF1044">
            <w:pPr>
              <w:pStyle w:val="NO"/>
            </w:pPr>
            <w:r w:rsidRPr="002F0862">
              <w:t>NOTE 3:</w:t>
            </w:r>
            <w:r w:rsidRPr="002F0862">
              <w:tab/>
              <w:t>The ground truth data and the corresponding prediction is to be defined per Analytics ID.</w:t>
            </w:r>
          </w:p>
          <w:p w14:paraId="3267E12D" w14:textId="77777777" w:rsidR="00B54AF7" w:rsidRPr="002F0862" w:rsidRDefault="00B54AF7" w:rsidP="00B54AF7">
            <w:pPr>
              <w:pStyle w:val="B1"/>
              <w:rPr>
                <w:b/>
                <w:lang w:eastAsia="zh-CN"/>
              </w:rPr>
            </w:pPr>
            <w:r w:rsidRPr="002F0862">
              <w:rPr>
                <w:b/>
                <w:lang w:eastAsia="zh-CN"/>
              </w:rPr>
              <w:t>Triggers of performance check:</w:t>
            </w:r>
          </w:p>
          <w:p w14:paraId="708AA7DE" w14:textId="33572105" w:rsidR="00B54AF7" w:rsidRPr="002F0862" w:rsidRDefault="00B54AF7" w:rsidP="00B54AF7">
            <w:pPr>
              <w:pStyle w:val="B1"/>
              <w:rPr>
                <w:noProof/>
                <w:lang w:eastAsia="zh-CN"/>
              </w:rPr>
            </w:pPr>
            <w:r w:rsidRPr="002F0862">
              <w:rPr>
                <w:rFonts w:eastAsia="等线"/>
              </w:rPr>
              <w:t>-</w:t>
            </w:r>
            <w:r w:rsidRPr="002F0862">
              <w:rPr>
                <w:rFonts w:eastAsia="等线"/>
              </w:rPr>
              <w:tab/>
              <w:t>When MTLF provides an ML model to an AnLF, the MTLF requests/subscribes AnLF to determine accuracy of the analytics generated from that model by comparing predictions and its corresponding ground truth data, if the AnLF indicates it can provide accuracy feedback.</w:t>
            </w:r>
          </w:p>
        </w:tc>
      </w:tr>
      <w:tr w:rsidR="001E41F3" w:rsidRPr="002F0862" w14:paraId="4CA74D09" w14:textId="77777777" w:rsidTr="00547111">
        <w:tc>
          <w:tcPr>
            <w:tcW w:w="2694" w:type="dxa"/>
            <w:gridSpan w:val="2"/>
            <w:tcBorders>
              <w:left w:val="single" w:sz="4" w:space="0" w:color="auto"/>
            </w:tcBorders>
          </w:tcPr>
          <w:p w14:paraId="2D0866D6" w14:textId="63E1D5B0" w:rsidR="001E41F3" w:rsidRPr="002F086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0862" w:rsidRDefault="001E41F3">
            <w:pPr>
              <w:pStyle w:val="CRCoverPage"/>
              <w:spacing w:after="0"/>
              <w:rPr>
                <w:noProof/>
                <w:sz w:val="8"/>
                <w:szCs w:val="8"/>
              </w:rPr>
            </w:pPr>
          </w:p>
        </w:tc>
      </w:tr>
      <w:tr w:rsidR="001E41F3" w:rsidRPr="002F0862" w14:paraId="21016551" w14:textId="77777777" w:rsidTr="00547111">
        <w:tc>
          <w:tcPr>
            <w:tcW w:w="2694" w:type="dxa"/>
            <w:gridSpan w:val="2"/>
            <w:tcBorders>
              <w:left w:val="single" w:sz="4" w:space="0" w:color="auto"/>
            </w:tcBorders>
          </w:tcPr>
          <w:p w14:paraId="49433147" w14:textId="77777777" w:rsidR="001E41F3" w:rsidRPr="002F0862" w:rsidRDefault="001E41F3">
            <w:pPr>
              <w:pStyle w:val="CRCoverPage"/>
              <w:tabs>
                <w:tab w:val="right" w:pos="2184"/>
              </w:tabs>
              <w:spacing w:after="0"/>
              <w:rPr>
                <w:b/>
                <w:i/>
                <w:noProof/>
              </w:rPr>
            </w:pPr>
            <w:r w:rsidRPr="002F0862">
              <w:rPr>
                <w:b/>
                <w:i/>
                <w:noProof/>
              </w:rPr>
              <w:t>Summary of change</w:t>
            </w:r>
            <w:r w:rsidR="0051580D" w:rsidRPr="002F0862">
              <w:rPr>
                <w:b/>
                <w:i/>
                <w:noProof/>
              </w:rPr>
              <w:t>:</w:t>
            </w:r>
          </w:p>
        </w:tc>
        <w:tc>
          <w:tcPr>
            <w:tcW w:w="6946" w:type="dxa"/>
            <w:gridSpan w:val="9"/>
            <w:tcBorders>
              <w:right w:val="single" w:sz="4" w:space="0" w:color="auto"/>
            </w:tcBorders>
            <w:shd w:val="pct30" w:color="FFFF00" w:fill="auto"/>
          </w:tcPr>
          <w:p w14:paraId="31C656EC" w14:textId="31943194" w:rsidR="00111CAB" w:rsidRPr="002F0862" w:rsidRDefault="00CF1044" w:rsidP="00D578E9">
            <w:pPr>
              <w:pStyle w:val="CRCoverPage"/>
              <w:spacing w:after="0"/>
              <w:ind w:left="100"/>
              <w:rPr>
                <w:noProof/>
                <w:lang w:eastAsia="zh-CN"/>
              </w:rPr>
            </w:pPr>
            <w:r w:rsidRPr="002F0862">
              <w:rPr>
                <w:rFonts w:hint="eastAsia"/>
                <w:noProof/>
                <w:lang w:eastAsia="zh-CN"/>
              </w:rPr>
              <w:t>Add the procedure that</w:t>
            </w:r>
            <w:r w:rsidR="00D578E9" w:rsidRPr="002F0862">
              <w:rPr>
                <w:rFonts w:hint="eastAsia"/>
                <w:noProof/>
                <w:lang w:eastAsia="zh-CN"/>
              </w:rPr>
              <w:t xml:space="preserve"> </w:t>
            </w:r>
            <w:r w:rsidR="00D578E9" w:rsidRPr="002F0862">
              <w:t xml:space="preserve">MTLF subscribes to notifications </w:t>
            </w:r>
            <w:r w:rsidR="00D578E9" w:rsidRPr="002F0862">
              <w:rPr>
                <w:rFonts w:hint="eastAsia"/>
                <w:lang w:eastAsia="zh-CN"/>
              </w:rPr>
              <w:t>from the AnLF</w:t>
            </w:r>
            <w:r w:rsidR="00D578E9" w:rsidRPr="002F0862">
              <w:t xml:space="preserve"> o</w:t>
            </w:r>
            <w:r w:rsidR="00D578E9" w:rsidRPr="002F0862">
              <w:rPr>
                <w:rFonts w:hint="eastAsia"/>
                <w:lang w:eastAsia="zh-CN"/>
              </w:rPr>
              <w:t xml:space="preserve">n </w:t>
            </w:r>
            <w:r w:rsidR="00D578E9" w:rsidRPr="002F0862">
              <w:t xml:space="preserve">accuracy degradation of analytics generated by </w:t>
            </w:r>
            <w:r w:rsidR="00D3660C" w:rsidRPr="002F0862">
              <w:rPr>
                <w:rFonts w:hint="eastAsia"/>
                <w:lang w:eastAsia="zh-CN"/>
              </w:rPr>
              <w:t xml:space="preserve">using </w:t>
            </w:r>
            <w:r w:rsidR="00D578E9" w:rsidRPr="002F0862">
              <w:t xml:space="preserve">the </w:t>
            </w:r>
            <w:r w:rsidR="00D578E9" w:rsidRPr="002F0862">
              <w:rPr>
                <w:rFonts w:hint="eastAsia"/>
                <w:lang w:eastAsia="zh-CN"/>
              </w:rPr>
              <w:t xml:space="preserve">ML </w:t>
            </w:r>
            <w:r w:rsidR="00D578E9" w:rsidRPr="002F0862">
              <w:t>model</w:t>
            </w:r>
            <w:r w:rsidR="00D578E9" w:rsidRPr="002F0862">
              <w:rPr>
                <w:rFonts w:hint="eastAsia"/>
                <w:lang w:eastAsia="zh-CN"/>
              </w:rPr>
              <w:t>.</w:t>
            </w:r>
          </w:p>
        </w:tc>
      </w:tr>
      <w:tr w:rsidR="001E41F3" w:rsidRPr="002F0862" w14:paraId="1F886379" w14:textId="77777777" w:rsidTr="00547111">
        <w:tc>
          <w:tcPr>
            <w:tcW w:w="2694" w:type="dxa"/>
            <w:gridSpan w:val="2"/>
            <w:tcBorders>
              <w:left w:val="single" w:sz="4" w:space="0" w:color="auto"/>
            </w:tcBorders>
          </w:tcPr>
          <w:p w14:paraId="4D989623" w14:textId="77777777" w:rsidR="001E41F3" w:rsidRPr="002F086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0862" w:rsidRDefault="001E41F3">
            <w:pPr>
              <w:pStyle w:val="CRCoverPage"/>
              <w:spacing w:after="0"/>
              <w:rPr>
                <w:noProof/>
                <w:sz w:val="8"/>
                <w:szCs w:val="8"/>
              </w:rPr>
            </w:pPr>
          </w:p>
        </w:tc>
      </w:tr>
      <w:tr w:rsidR="001E41F3" w:rsidRPr="002F0862" w14:paraId="678D7BF9" w14:textId="77777777" w:rsidTr="00547111">
        <w:tc>
          <w:tcPr>
            <w:tcW w:w="2694" w:type="dxa"/>
            <w:gridSpan w:val="2"/>
            <w:tcBorders>
              <w:left w:val="single" w:sz="4" w:space="0" w:color="auto"/>
              <w:bottom w:val="single" w:sz="4" w:space="0" w:color="auto"/>
            </w:tcBorders>
          </w:tcPr>
          <w:p w14:paraId="4E5CE1B6" w14:textId="77777777" w:rsidR="001E41F3" w:rsidRPr="002F0862" w:rsidRDefault="001E41F3">
            <w:pPr>
              <w:pStyle w:val="CRCoverPage"/>
              <w:tabs>
                <w:tab w:val="right" w:pos="2184"/>
              </w:tabs>
              <w:spacing w:after="0"/>
              <w:rPr>
                <w:b/>
                <w:i/>
                <w:noProof/>
              </w:rPr>
            </w:pPr>
            <w:r w:rsidRPr="002F0862">
              <w:rPr>
                <w:b/>
                <w:i/>
                <w:noProof/>
              </w:rPr>
              <w:t xml:space="preserve">Consequences if not </w:t>
            </w:r>
            <w:r w:rsidRPr="002F0862">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5CA2E0F4" w:rsidR="001E41F3" w:rsidRPr="002F0862" w:rsidRDefault="00192272" w:rsidP="00192272">
            <w:pPr>
              <w:pStyle w:val="CRCoverPage"/>
              <w:spacing w:after="0"/>
              <w:ind w:left="100"/>
              <w:rPr>
                <w:noProof/>
                <w:lang w:eastAsia="zh-CN"/>
              </w:rPr>
            </w:pPr>
            <w:r w:rsidRPr="002F0862">
              <w:rPr>
                <w:rFonts w:eastAsia="等线"/>
              </w:rPr>
              <w:lastRenderedPageBreak/>
              <w:t>The MTLF</w:t>
            </w:r>
            <w:r w:rsidRPr="002F0862">
              <w:rPr>
                <w:rFonts w:eastAsia="等线" w:hint="eastAsia"/>
                <w:lang w:eastAsia="zh-CN"/>
              </w:rPr>
              <w:t xml:space="preserve"> fails to </w:t>
            </w:r>
            <w:r w:rsidRPr="002F0862">
              <w:rPr>
                <w:rFonts w:eastAsia="等线"/>
              </w:rPr>
              <w:t>determine</w:t>
            </w:r>
            <w:r w:rsidRPr="002F0862">
              <w:rPr>
                <w:rFonts w:eastAsia="等线" w:hint="eastAsia"/>
                <w:lang w:eastAsia="zh-CN"/>
              </w:rPr>
              <w:t xml:space="preserve"> the</w:t>
            </w:r>
            <w:r w:rsidRPr="002F0862">
              <w:rPr>
                <w:rFonts w:eastAsia="等线"/>
              </w:rPr>
              <w:t xml:space="preserve"> ML model degradation</w:t>
            </w:r>
            <w:r w:rsidRPr="002F0862">
              <w:rPr>
                <w:rFonts w:eastAsia="等线" w:hint="eastAsia"/>
                <w:lang w:eastAsia="zh-CN"/>
              </w:rPr>
              <w:t xml:space="preserve"> based on AnLF </w:t>
            </w:r>
            <w:r w:rsidRPr="002F0862">
              <w:rPr>
                <w:rFonts w:eastAsia="等线" w:hint="eastAsia"/>
                <w:lang w:eastAsia="zh-CN"/>
              </w:rPr>
              <w:lastRenderedPageBreak/>
              <w:t>feedback.</w:t>
            </w:r>
          </w:p>
        </w:tc>
      </w:tr>
      <w:tr w:rsidR="001E41F3" w:rsidRPr="002F0862" w14:paraId="034AF533" w14:textId="77777777" w:rsidTr="00547111">
        <w:tc>
          <w:tcPr>
            <w:tcW w:w="2694" w:type="dxa"/>
            <w:gridSpan w:val="2"/>
          </w:tcPr>
          <w:p w14:paraId="39D9EB5B" w14:textId="77777777" w:rsidR="001E41F3" w:rsidRPr="002F0862" w:rsidRDefault="001E41F3">
            <w:pPr>
              <w:pStyle w:val="CRCoverPage"/>
              <w:spacing w:after="0"/>
              <w:rPr>
                <w:b/>
                <w:i/>
                <w:noProof/>
                <w:sz w:val="8"/>
                <w:szCs w:val="8"/>
              </w:rPr>
            </w:pPr>
          </w:p>
        </w:tc>
        <w:tc>
          <w:tcPr>
            <w:tcW w:w="6946" w:type="dxa"/>
            <w:gridSpan w:val="9"/>
          </w:tcPr>
          <w:p w14:paraId="7826CB1C" w14:textId="77777777" w:rsidR="001E41F3" w:rsidRPr="002F0862" w:rsidRDefault="001E41F3">
            <w:pPr>
              <w:pStyle w:val="CRCoverPage"/>
              <w:spacing w:after="0"/>
              <w:rPr>
                <w:noProof/>
                <w:sz w:val="8"/>
                <w:szCs w:val="8"/>
              </w:rPr>
            </w:pPr>
          </w:p>
        </w:tc>
      </w:tr>
      <w:tr w:rsidR="001E41F3" w:rsidRPr="002F0862" w14:paraId="6A17D7AC" w14:textId="77777777" w:rsidTr="00547111">
        <w:tc>
          <w:tcPr>
            <w:tcW w:w="2694" w:type="dxa"/>
            <w:gridSpan w:val="2"/>
            <w:tcBorders>
              <w:top w:val="single" w:sz="4" w:space="0" w:color="auto"/>
              <w:left w:val="single" w:sz="4" w:space="0" w:color="auto"/>
            </w:tcBorders>
          </w:tcPr>
          <w:p w14:paraId="6DAD5B19" w14:textId="77777777" w:rsidR="001E41F3" w:rsidRPr="002F0862" w:rsidRDefault="001E41F3">
            <w:pPr>
              <w:pStyle w:val="CRCoverPage"/>
              <w:tabs>
                <w:tab w:val="right" w:pos="2184"/>
              </w:tabs>
              <w:spacing w:after="0"/>
              <w:rPr>
                <w:b/>
                <w:i/>
                <w:noProof/>
              </w:rPr>
            </w:pPr>
            <w:r w:rsidRPr="002F086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4FA4F" w:rsidR="001E41F3" w:rsidRPr="002F0862" w:rsidRDefault="00C653A5" w:rsidP="00AE5746">
            <w:pPr>
              <w:pStyle w:val="CRCoverPage"/>
              <w:spacing w:after="0"/>
              <w:ind w:left="100"/>
              <w:rPr>
                <w:noProof/>
                <w:lang w:eastAsia="zh-CN"/>
              </w:rPr>
            </w:pPr>
            <w:r w:rsidRPr="002F0862">
              <w:rPr>
                <w:rFonts w:hint="eastAsia"/>
                <w:noProof/>
                <w:lang w:eastAsia="zh-CN"/>
              </w:rPr>
              <w:t>6.2E.</w:t>
            </w:r>
            <w:r w:rsidR="00AE5746" w:rsidRPr="002F0862">
              <w:rPr>
                <w:rFonts w:hint="eastAsia"/>
                <w:noProof/>
                <w:lang w:eastAsia="zh-CN"/>
              </w:rPr>
              <w:t>3</w:t>
            </w:r>
            <w:r w:rsidR="008858F5" w:rsidRPr="002F0862">
              <w:rPr>
                <w:rFonts w:hint="eastAsia"/>
                <w:noProof/>
                <w:lang w:eastAsia="zh-CN"/>
              </w:rPr>
              <w:t xml:space="preserve"> (new), 7.5.2</w:t>
            </w:r>
          </w:p>
        </w:tc>
      </w:tr>
      <w:tr w:rsidR="001E41F3" w:rsidRPr="002F0862" w14:paraId="56E1E6C3" w14:textId="77777777" w:rsidTr="00547111">
        <w:tc>
          <w:tcPr>
            <w:tcW w:w="2694" w:type="dxa"/>
            <w:gridSpan w:val="2"/>
            <w:tcBorders>
              <w:left w:val="single" w:sz="4" w:space="0" w:color="auto"/>
            </w:tcBorders>
          </w:tcPr>
          <w:p w14:paraId="2FB9DE77" w14:textId="77777777" w:rsidR="001E41F3" w:rsidRPr="002F086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0862" w:rsidRDefault="001E41F3">
            <w:pPr>
              <w:pStyle w:val="CRCoverPage"/>
              <w:spacing w:after="0"/>
              <w:rPr>
                <w:noProof/>
                <w:sz w:val="8"/>
                <w:szCs w:val="8"/>
              </w:rPr>
            </w:pPr>
          </w:p>
        </w:tc>
      </w:tr>
      <w:tr w:rsidR="001E41F3" w:rsidRPr="002F0862" w14:paraId="76F95A8B" w14:textId="77777777" w:rsidTr="00547111">
        <w:tc>
          <w:tcPr>
            <w:tcW w:w="2694" w:type="dxa"/>
            <w:gridSpan w:val="2"/>
            <w:tcBorders>
              <w:left w:val="single" w:sz="4" w:space="0" w:color="auto"/>
            </w:tcBorders>
          </w:tcPr>
          <w:p w14:paraId="335EAB52" w14:textId="77777777" w:rsidR="001E41F3" w:rsidRPr="002F086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0862" w:rsidRDefault="001E41F3">
            <w:pPr>
              <w:pStyle w:val="CRCoverPage"/>
              <w:spacing w:after="0"/>
              <w:jc w:val="center"/>
              <w:rPr>
                <w:b/>
                <w:caps/>
                <w:noProof/>
              </w:rPr>
            </w:pPr>
            <w:r w:rsidRPr="002F08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0862" w:rsidRDefault="001E41F3">
            <w:pPr>
              <w:pStyle w:val="CRCoverPage"/>
              <w:spacing w:after="0"/>
              <w:jc w:val="center"/>
              <w:rPr>
                <w:b/>
                <w:caps/>
                <w:noProof/>
              </w:rPr>
            </w:pPr>
            <w:r w:rsidRPr="002F0862">
              <w:rPr>
                <w:b/>
                <w:caps/>
                <w:noProof/>
              </w:rPr>
              <w:t>N</w:t>
            </w:r>
          </w:p>
        </w:tc>
        <w:tc>
          <w:tcPr>
            <w:tcW w:w="2977" w:type="dxa"/>
            <w:gridSpan w:val="4"/>
          </w:tcPr>
          <w:p w14:paraId="304CCBCB" w14:textId="77777777" w:rsidR="001E41F3" w:rsidRPr="002F08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0862" w:rsidRDefault="001E41F3">
            <w:pPr>
              <w:pStyle w:val="CRCoverPage"/>
              <w:spacing w:after="0"/>
              <w:ind w:left="99"/>
              <w:rPr>
                <w:noProof/>
              </w:rPr>
            </w:pPr>
          </w:p>
        </w:tc>
      </w:tr>
      <w:tr w:rsidR="001E41F3" w:rsidRPr="002F0862" w14:paraId="34ACE2EB" w14:textId="77777777" w:rsidTr="00547111">
        <w:tc>
          <w:tcPr>
            <w:tcW w:w="2694" w:type="dxa"/>
            <w:gridSpan w:val="2"/>
            <w:tcBorders>
              <w:left w:val="single" w:sz="4" w:space="0" w:color="auto"/>
            </w:tcBorders>
          </w:tcPr>
          <w:p w14:paraId="571382F3" w14:textId="77777777" w:rsidR="001E41F3" w:rsidRPr="002F0862" w:rsidRDefault="001E41F3">
            <w:pPr>
              <w:pStyle w:val="CRCoverPage"/>
              <w:tabs>
                <w:tab w:val="right" w:pos="2184"/>
              </w:tabs>
              <w:spacing w:after="0"/>
              <w:rPr>
                <w:b/>
                <w:i/>
                <w:noProof/>
              </w:rPr>
            </w:pPr>
            <w:r w:rsidRPr="002F08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08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0862" w:rsidRDefault="00111CAB">
            <w:pPr>
              <w:pStyle w:val="CRCoverPage"/>
              <w:spacing w:after="0"/>
              <w:jc w:val="center"/>
              <w:rPr>
                <w:b/>
                <w:caps/>
                <w:noProof/>
              </w:rPr>
            </w:pPr>
            <w:r w:rsidRPr="002F0862">
              <w:rPr>
                <w:b/>
                <w:bCs/>
                <w:caps/>
                <w:noProof/>
              </w:rPr>
              <w:t>X</w:t>
            </w:r>
          </w:p>
        </w:tc>
        <w:tc>
          <w:tcPr>
            <w:tcW w:w="2977" w:type="dxa"/>
            <w:gridSpan w:val="4"/>
          </w:tcPr>
          <w:p w14:paraId="7DB274D8" w14:textId="77777777" w:rsidR="001E41F3" w:rsidRPr="002F0862" w:rsidRDefault="001E41F3">
            <w:pPr>
              <w:pStyle w:val="CRCoverPage"/>
              <w:tabs>
                <w:tab w:val="right" w:pos="2893"/>
              </w:tabs>
              <w:spacing w:after="0"/>
              <w:rPr>
                <w:noProof/>
              </w:rPr>
            </w:pPr>
            <w:r w:rsidRPr="002F0862">
              <w:rPr>
                <w:noProof/>
              </w:rPr>
              <w:t xml:space="preserve"> Other core specifications</w:t>
            </w:r>
            <w:r w:rsidRPr="002F0862">
              <w:rPr>
                <w:noProof/>
              </w:rPr>
              <w:tab/>
            </w:r>
          </w:p>
        </w:tc>
        <w:tc>
          <w:tcPr>
            <w:tcW w:w="3401" w:type="dxa"/>
            <w:gridSpan w:val="3"/>
            <w:tcBorders>
              <w:right w:val="single" w:sz="4" w:space="0" w:color="auto"/>
            </w:tcBorders>
            <w:shd w:val="pct30" w:color="FFFF00" w:fill="auto"/>
          </w:tcPr>
          <w:p w14:paraId="42398B96" w14:textId="77777777" w:rsidR="001E41F3" w:rsidRPr="002F0862" w:rsidRDefault="00145D43">
            <w:pPr>
              <w:pStyle w:val="CRCoverPage"/>
              <w:spacing w:after="0"/>
              <w:ind w:left="99"/>
              <w:rPr>
                <w:noProof/>
              </w:rPr>
            </w:pPr>
            <w:r w:rsidRPr="002F0862">
              <w:rPr>
                <w:noProof/>
              </w:rPr>
              <w:t xml:space="preserve">TS/TR ... CR ... </w:t>
            </w:r>
          </w:p>
        </w:tc>
      </w:tr>
      <w:tr w:rsidR="001E41F3" w:rsidRPr="002F0862" w14:paraId="446DDBAC" w14:textId="77777777" w:rsidTr="00547111">
        <w:tc>
          <w:tcPr>
            <w:tcW w:w="2694" w:type="dxa"/>
            <w:gridSpan w:val="2"/>
            <w:tcBorders>
              <w:left w:val="single" w:sz="4" w:space="0" w:color="auto"/>
            </w:tcBorders>
          </w:tcPr>
          <w:p w14:paraId="678A1AA6" w14:textId="77777777" w:rsidR="001E41F3" w:rsidRPr="002F0862" w:rsidRDefault="001E41F3">
            <w:pPr>
              <w:pStyle w:val="CRCoverPage"/>
              <w:spacing w:after="0"/>
              <w:rPr>
                <w:b/>
                <w:i/>
                <w:noProof/>
              </w:rPr>
            </w:pPr>
            <w:r w:rsidRPr="002F08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08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0862" w:rsidRDefault="00111CAB">
            <w:pPr>
              <w:pStyle w:val="CRCoverPage"/>
              <w:spacing w:after="0"/>
              <w:jc w:val="center"/>
              <w:rPr>
                <w:b/>
                <w:caps/>
                <w:noProof/>
              </w:rPr>
            </w:pPr>
            <w:r w:rsidRPr="002F0862">
              <w:rPr>
                <w:b/>
                <w:bCs/>
                <w:caps/>
                <w:noProof/>
              </w:rPr>
              <w:t>X</w:t>
            </w:r>
          </w:p>
        </w:tc>
        <w:tc>
          <w:tcPr>
            <w:tcW w:w="2977" w:type="dxa"/>
            <w:gridSpan w:val="4"/>
          </w:tcPr>
          <w:p w14:paraId="1A4306D9" w14:textId="77777777" w:rsidR="001E41F3" w:rsidRPr="002F0862" w:rsidRDefault="001E41F3">
            <w:pPr>
              <w:pStyle w:val="CRCoverPage"/>
              <w:spacing w:after="0"/>
              <w:rPr>
                <w:noProof/>
              </w:rPr>
            </w:pPr>
            <w:r w:rsidRPr="002F08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0862" w:rsidRDefault="00145D43">
            <w:pPr>
              <w:pStyle w:val="CRCoverPage"/>
              <w:spacing w:after="0"/>
              <w:ind w:left="99"/>
              <w:rPr>
                <w:noProof/>
              </w:rPr>
            </w:pPr>
            <w:r w:rsidRPr="002F0862">
              <w:rPr>
                <w:noProof/>
              </w:rPr>
              <w:t xml:space="preserve">TS/TR ... CR ... </w:t>
            </w:r>
          </w:p>
        </w:tc>
      </w:tr>
      <w:tr w:rsidR="001E41F3" w:rsidRPr="002F0862" w14:paraId="55C714D2" w14:textId="77777777" w:rsidTr="00547111">
        <w:tc>
          <w:tcPr>
            <w:tcW w:w="2694" w:type="dxa"/>
            <w:gridSpan w:val="2"/>
            <w:tcBorders>
              <w:left w:val="single" w:sz="4" w:space="0" w:color="auto"/>
            </w:tcBorders>
          </w:tcPr>
          <w:p w14:paraId="45913E62" w14:textId="77777777" w:rsidR="001E41F3" w:rsidRPr="002F0862" w:rsidRDefault="00145D43">
            <w:pPr>
              <w:pStyle w:val="CRCoverPage"/>
              <w:spacing w:after="0"/>
              <w:rPr>
                <w:b/>
                <w:i/>
                <w:noProof/>
              </w:rPr>
            </w:pPr>
            <w:r w:rsidRPr="002F0862">
              <w:rPr>
                <w:b/>
                <w:i/>
                <w:noProof/>
              </w:rPr>
              <w:t xml:space="preserve">(show </w:t>
            </w:r>
            <w:r w:rsidR="00592D74" w:rsidRPr="002F0862">
              <w:rPr>
                <w:b/>
                <w:i/>
                <w:noProof/>
              </w:rPr>
              <w:t xml:space="preserve">related </w:t>
            </w:r>
            <w:r w:rsidRPr="002F0862">
              <w:rPr>
                <w:b/>
                <w:i/>
                <w:noProof/>
              </w:rPr>
              <w:t>CR</w:t>
            </w:r>
            <w:r w:rsidR="00592D74" w:rsidRPr="002F0862">
              <w:rPr>
                <w:b/>
                <w:i/>
                <w:noProof/>
              </w:rPr>
              <w:t>s</w:t>
            </w:r>
            <w:r w:rsidRPr="002F086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08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0862" w:rsidRDefault="00111CAB">
            <w:pPr>
              <w:pStyle w:val="CRCoverPage"/>
              <w:spacing w:after="0"/>
              <w:jc w:val="center"/>
              <w:rPr>
                <w:b/>
                <w:caps/>
                <w:noProof/>
              </w:rPr>
            </w:pPr>
            <w:r w:rsidRPr="002F0862">
              <w:rPr>
                <w:b/>
                <w:bCs/>
                <w:caps/>
                <w:noProof/>
              </w:rPr>
              <w:t>X</w:t>
            </w:r>
          </w:p>
        </w:tc>
        <w:tc>
          <w:tcPr>
            <w:tcW w:w="2977" w:type="dxa"/>
            <w:gridSpan w:val="4"/>
          </w:tcPr>
          <w:p w14:paraId="1B4FF921" w14:textId="77777777" w:rsidR="001E41F3" w:rsidRPr="002F0862" w:rsidRDefault="001E41F3">
            <w:pPr>
              <w:pStyle w:val="CRCoverPage"/>
              <w:spacing w:after="0"/>
              <w:rPr>
                <w:noProof/>
              </w:rPr>
            </w:pPr>
            <w:r w:rsidRPr="002F08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0862" w:rsidRDefault="00145D43">
            <w:pPr>
              <w:pStyle w:val="CRCoverPage"/>
              <w:spacing w:after="0"/>
              <w:ind w:left="99"/>
              <w:rPr>
                <w:noProof/>
              </w:rPr>
            </w:pPr>
            <w:r w:rsidRPr="002F0862">
              <w:rPr>
                <w:noProof/>
              </w:rPr>
              <w:t>TS</w:t>
            </w:r>
            <w:r w:rsidR="000A6394" w:rsidRPr="002F0862">
              <w:rPr>
                <w:noProof/>
              </w:rPr>
              <w:t xml:space="preserve">/TR ... CR ... </w:t>
            </w:r>
          </w:p>
        </w:tc>
      </w:tr>
      <w:tr w:rsidR="001E41F3" w:rsidRPr="002F0862" w14:paraId="60DF82CC" w14:textId="77777777" w:rsidTr="008863B9">
        <w:tc>
          <w:tcPr>
            <w:tcW w:w="2694" w:type="dxa"/>
            <w:gridSpan w:val="2"/>
            <w:tcBorders>
              <w:left w:val="single" w:sz="4" w:space="0" w:color="auto"/>
            </w:tcBorders>
          </w:tcPr>
          <w:p w14:paraId="517696CD" w14:textId="77777777" w:rsidR="001E41F3" w:rsidRPr="002F086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0862" w:rsidRDefault="001E41F3">
            <w:pPr>
              <w:pStyle w:val="CRCoverPage"/>
              <w:spacing w:after="0"/>
              <w:rPr>
                <w:noProof/>
              </w:rPr>
            </w:pPr>
          </w:p>
        </w:tc>
      </w:tr>
      <w:tr w:rsidR="001E41F3" w:rsidRPr="002F0862" w14:paraId="556B87B6" w14:textId="77777777" w:rsidTr="008863B9">
        <w:tc>
          <w:tcPr>
            <w:tcW w:w="2694" w:type="dxa"/>
            <w:gridSpan w:val="2"/>
            <w:tcBorders>
              <w:left w:val="single" w:sz="4" w:space="0" w:color="auto"/>
              <w:bottom w:val="single" w:sz="4" w:space="0" w:color="auto"/>
            </w:tcBorders>
          </w:tcPr>
          <w:p w14:paraId="79A9C411" w14:textId="77777777" w:rsidR="001E41F3" w:rsidRPr="002F0862" w:rsidRDefault="001E41F3">
            <w:pPr>
              <w:pStyle w:val="CRCoverPage"/>
              <w:tabs>
                <w:tab w:val="right" w:pos="2184"/>
              </w:tabs>
              <w:spacing w:after="0"/>
              <w:rPr>
                <w:b/>
                <w:i/>
                <w:noProof/>
              </w:rPr>
            </w:pPr>
            <w:r w:rsidRPr="002F086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0862" w:rsidRDefault="001E41F3">
            <w:pPr>
              <w:pStyle w:val="CRCoverPage"/>
              <w:spacing w:after="0"/>
              <w:ind w:left="100"/>
              <w:rPr>
                <w:noProof/>
              </w:rPr>
            </w:pPr>
          </w:p>
        </w:tc>
      </w:tr>
      <w:tr w:rsidR="008863B9" w:rsidRPr="002F0862" w14:paraId="45BFE792" w14:textId="77777777" w:rsidTr="008863B9">
        <w:tc>
          <w:tcPr>
            <w:tcW w:w="2694" w:type="dxa"/>
            <w:gridSpan w:val="2"/>
            <w:tcBorders>
              <w:top w:val="single" w:sz="4" w:space="0" w:color="auto"/>
              <w:bottom w:val="single" w:sz="4" w:space="0" w:color="auto"/>
            </w:tcBorders>
          </w:tcPr>
          <w:p w14:paraId="194242DD" w14:textId="77777777" w:rsidR="008863B9" w:rsidRPr="002F086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0862" w:rsidRDefault="008863B9">
            <w:pPr>
              <w:pStyle w:val="CRCoverPage"/>
              <w:spacing w:after="0"/>
              <w:ind w:left="100"/>
              <w:rPr>
                <w:noProof/>
                <w:sz w:val="8"/>
                <w:szCs w:val="8"/>
              </w:rPr>
            </w:pPr>
          </w:p>
        </w:tc>
      </w:tr>
      <w:tr w:rsidR="008863B9" w:rsidRPr="002F08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0862" w:rsidRDefault="008863B9">
            <w:pPr>
              <w:pStyle w:val="CRCoverPage"/>
              <w:tabs>
                <w:tab w:val="right" w:pos="2184"/>
              </w:tabs>
              <w:spacing w:after="0"/>
              <w:rPr>
                <w:b/>
                <w:i/>
                <w:noProof/>
              </w:rPr>
            </w:pPr>
            <w:r w:rsidRPr="002F08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0862" w:rsidRDefault="008863B9">
            <w:pPr>
              <w:pStyle w:val="CRCoverPage"/>
              <w:spacing w:after="0"/>
              <w:ind w:left="100"/>
              <w:rPr>
                <w:noProof/>
              </w:rPr>
            </w:pPr>
          </w:p>
        </w:tc>
      </w:tr>
    </w:tbl>
    <w:p w14:paraId="17759814" w14:textId="77777777" w:rsidR="001E41F3" w:rsidRPr="002F0862" w:rsidRDefault="001E41F3">
      <w:pPr>
        <w:pStyle w:val="CRCoverPage"/>
        <w:spacing w:after="0"/>
        <w:rPr>
          <w:noProof/>
          <w:sz w:val="8"/>
          <w:szCs w:val="8"/>
        </w:rPr>
      </w:pPr>
    </w:p>
    <w:p w14:paraId="1557EA72" w14:textId="77777777" w:rsidR="001E41F3" w:rsidRPr="002F0862" w:rsidRDefault="001E41F3">
      <w:pPr>
        <w:rPr>
          <w:noProof/>
        </w:rPr>
        <w:sectPr w:rsidR="001E41F3" w:rsidRPr="002F0862">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2F0862" w:rsidRDefault="00617F47" w:rsidP="00617F47">
      <w:pPr>
        <w:rPr>
          <w:noProof/>
          <w:lang w:eastAsia="zh-CN"/>
        </w:rPr>
      </w:pPr>
    </w:p>
    <w:p w14:paraId="4E90B0BC" w14:textId="77777777" w:rsidR="00617F47" w:rsidRPr="002F0862"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0862">
        <w:rPr>
          <w:rFonts w:ascii="Arial" w:hAnsi="Arial" w:cs="Arial"/>
          <w:color w:val="0000FF"/>
          <w:sz w:val="28"/>
          <w:szCs w:val="28"/>
          <w:lang w:val="en-US"/>
        </w:rPr>
        <w:t xml:space="preserve">* * * </w:t>
      </w:r>
      <w:r w:rsidRPr="002F0862">
        <w:rPr>
          <w:rFonts w:ascii="Arial" w:hAnsi="Arial" w:cs="Arial" w:hint="eastAsia"/>
          <w:color w:val="0000FF"/>
          <w:sz w:val="28"/>
          <w:szCs w:val="28"/>
          <w:lang w:val="en-US" w:eastAsia="zh-CN"/>
        </w:rPr>
        <w:t>Start of</w:t>
      </w:r>
      <w:r w:rsidRPr="002F0862">
        <w:rPr>
          <w:rFonts w:ascii="Arial" w:hAnsi="Arial" w:cs="Arial"/>
          <w:color w:val="0000FF"/>
          <w:sz w:val="28"/>
          <w:szCs w:val="28"/>
          <w:lang w:val="en-US"/>
        </w:rPr>
        <w:t xml:space="preserve"> Change * * * *</w:t>
      </w:r>
    </w:p>
    <w:p w14:paraId="1FD90AD2" w14:textId="3B7D5D04" w:rsidR="00617F47" w:rsidRPr="002F0862" w:rsidRDefault="00AE5746" w:rsidP="00AE5746">
      <w:pPr>
        <w:pStyle w:val="3"/>
        <w:rPr>
          <w:noProof/>
          <w:lang w:eastAsia="zh-CN"/>
        </w:rPr>
      </w:pPr>
      <w:ins w:id="2" w:author="CATT-dxy" w:date="2023-01-05T11:18:00Z">
        <w:r w:rsidRPr="002F0862">
          <w:rPr>
            <w:lang w:eastAsia="ko-KR"/>
          </w:rPr>
          <w:t>6.2E.3</w:t>
        </w:r>
        <w:r w:rsidRPr="002F0862">
          <w:rPr>
            <w:lang w:eastAsia="ko-KR"/>
          </w:rPr>
          <w:tab/>
          <w:t>Procedure for AnLF</w:t>
        </w:r>
      </w:ins>
      <w:ins w:id="3" w:author="CATT-dxy" w:date="2023-01-05T11:20:00Z">
        <w:r w:rsidRPr="002F0862">
          <w:rPr>
            <w:rFonts w:hint="eastAsia"/>
            <w:lang w:eastAsia="zh-CN"/>
          </w:rPr>
          <w:t>-</w:t>
        </w:r>
      </w:ins>
      <w:ins w:id="4" w:author="CATT-dxy" w:date="2023-01-05T11:18:00Z">
        <w:r w:rsidRPr="002F0862">
          <w:rPr>
            <w:rFonts w:hint="eastAsia"/>
            <w:lang w:eastAsia="zh-CN"/>
          </w:rPr>
          <w:t>assisted</w:t>
        </w:r>
        <w:r w:rsidRPr="002F0862">
          <w:rPr>
            <w:lang w:eastAsia="ko-KR"/>
          </w:rPr>
          <w:t xml:space="preserve"> </w:t>
        </w:r>
        <w:r w:rsidRPr="002F0862">
          <w:rPr>
            <w:lang w:eastAsia="zh-CN"/>
          </w:rPr>
          <w:t xml:space="preserve">ML Model </w:t>
        </w:r>
      </w:ins>
      <w:ins w:id="5" w:author="CATT-dxy" w:date="2023-01-05T11:54:00Z">
        <w:r w:rsidR="006E1594" w:rsidRPr="002F0862">
          <w:rPr>
            <w:rFonts w:hint="eastAsia"/>
            <w:lang w:eastAsia="zh-CN"/>
          </w:rPr>
          <w:t>m</w:t>
        </w:r>
      </w:ins>
      <w:ins w:id="6" w:author="CATT-dxy" w:date="2023-01-05T11:52:00Z">
        <w:r w:rsidR="006F709E" w:rsidRPr="002F0862">
          <w:rPr>
            <w:lang w:eastAsia="zh-CN"/>
          </w:rPr>
          <w:t xml:space="preserve">onitoring </w:t>
        </w:r>
        <w:r w:rsidR="006F709E" w:rsidRPr="002F0862">
          <w:rPr>
            <w:rFonts w:hint="eastAsia"/>
            <w:lang w:eastAsia="zh-CN"/>
          </w:rPr>
          <w:t xml:space="preserve">for analytics </w:t>
        </w:r>
      </w:ins>
      <w:ins w:id="7" w:author="CATT-dxy" w:date="2023-01-05T11:54:00Z">
        <w:r w:rsidR="006E1594" w:rsidRPr="002F0862">
          <w:rPr>
            <w:rFonts w:hint="eastAsia"/>
            <w:lang w:eastAsia="zh-CN"/>
          </w:rPr>
          <w:t>a</w:t>
        </w:r>
      </w:ins>
      <w:ins w:id="8" w:author="CATT-dxy" w:date="2023-01-05T11:18:00Z">
        <w:r w:rsidRPr="002F0862">
          <w:rPr>
            <w:lang w:eastAsia="zh-CN"/>
          </w:rPr>
          <w:t>ccuracy</w:t>
        </w:r>
      </w:ins>
    </w:p>
    <w:p w14:paraId="293830DE" w14:textId="458EB98E" w:rsidR="00D5249E" w:rsidRPr="002F0862" w:rsidRDefault="00D5249E" w:rsidP="00D5249E">
      <w:pPr>
        <w:rPr>
          <w:ins w:id="9" w:author="CATT-dxy" w:date="2023-01-05T10:11:00Z"/>
          <w:lang w:eastAsia="zh-CN"/>
        </w:rPr>
      </w:pPr>
      <w:ins w:id="10" w:author="CATT-dxy" w:date="2023-01-05T10:11:00Z">
        <w:r w:rsidRPr="002F0862">
          <w:rPr>
            <w:lang w:eastAsia="zh-CN"/>
          </w:rPr>
          <w:t xml:space="preserve">The procedure in </w:t>
        </w:r>
        <w:r w:rsidRPr="002F0862">
          <w:rPr>
            <w:lang w:eastAsia="ko-KR"/>
          </w:rPr>
          <w:t>Figure 6.</w:t>
        </w:r>
        <w:r w:rsidRPr="002F0862">
          <w:rPr>
            <w:lang w:eastAsia="zh-CN"/>
          </w:rPr>
          <w:t>2</w:t>
        </w:r>
      </w:ins>
      <w:ins w:id="11" w:author="CATT-dxy" w:date="2023-01-05T11:20:00Z">
        <w:r w:rsidR="00AE5746" w:rsidRPr="002F0862">
          <w:rPr>
            <w:rFonts w:hint="eastAsia"/>
            <w:lang w:eastAsia="zh-CN"/>
          </w:rPr>
          <w:t>E</w:t>
        </w:r>
      </w:ins>
      <w:ins w:id="12" w:author="CATT-dxy" w:date="2023-01-05T10:11:00Z">
        <w:r w:rsidRPr="002F0862">
          <w:rPr>
            <w:lang w:eastAsia="ko-KR"/>
          </w:rPr>
          <w:t>.</w:t>
        </w:r>
      </w:ins>
      <w:ins w:id="13" w:author="CATT-dxy" w:date="2023-01-05T11:20:00Z">
        <w:r w:rsidR="00AE5746" w:rsidRPr="002F0862">
          <w:rPr>
            <w:rFonts w:hint="eastAsia"/>
            <w:lang w:eastAsia="zh-CN"/>
          </w:rPr>
          <w:t>3</w:t>
        </w:r>
      </w:ins>
      <w:ins w:id="14" w:author="CATT-dxy" w:date="2023-01-05T10:11:00Z">
        <w:r w:rsidRPr="002F0862">
          <w:rPr>
            <w:lang w:eastAsia="ko-KR"/>
          </w:rPr>
          <w:t xml:space="preserve">-1 </w:t>
        </w:r>
        <w:r w:rsidRPr="002F0862">
          <w:rPr>
            <w:lang w:eastAsia="zh-CN"/>
          </w:rPr>
          <w:t xml:space="preserve">is used by an NWDAF </w:t>
        </w:r>
        <w:r w:rsidRPr="002F0862">
          <w:rPr>
            <w:lang w:eastAsia="ko-KR"/>
          </w:rPr>
          <w:t xml:space="preserve">service consumer, i.e. </w:t>
        </w:r>
        <w:r w:rsidRPr="002F0862">
          <w:rPr>
            <w:lang w:eastAsia="zh-CN"/>
          </w:rPr>
          <w:t xml:space="preserve">an NWDAF containing MTLF, to subscribe at </w:t>
        </w:r>
        <w:r w:rsidRPr="002F0862">
          <w:rPr>
            <w:lang w:eastAsia="ko-KR"/>
          </w:rPr>
          <w:t xml:space="preserve">another NWDAF, i.e. </w:t>
        </w:r>
        <w:r w:rsidRPr="002F0862">
          <w:rPr>
            <w:lang w:eastAsia="zh-CN"/>
          </w:rPr>
          <w:t>an NWDAF containing AnLF, to be notified when the performance of the previously provisioned trained MT model does not meet the analytics requirements or degrade.</w:t>
        </w:r>
      </w:ins>
    </w:p>
    <w:p w14:paraId="6BB77157" w14:textId="0F715C59" w:rsidR="00D5249E" w:rsidRPr="002F0862" w:rsidRDefault="00D5249E" w:rsidP="00D5249E">
      <w:pPr>
        <w:pStyle w:val="NO"/>
        <w:rPr>
          <w:ins w:id="15" w:author="CATT-dxy" w:date="2023-01-05T10:11:00Z"/>
          <w:lang w:eastAsia="zh-CN"/>
        </w:rPr>
      </w:pPr>
      <w:ins w:id="16" w:author="CATT-dxy" w:date="2023-01-05T10:11:00Z">
        <w:r w:rsidRPr="002F0862">
          <w:t>NOTE 1:</w:t>
        </w:r>
        <w:r w:rsidRPr="002F0862">
          <w:tab/>
          <w:t xml:space="preserve">The </w:t>
        </w:r>
        <w:r w:rsidRPr="002F0862">
          <w:rPr>
            <w:lang w:eastAsia="zh-CN"/>
          </w:rPr>
          <w:t>service</w:t>
        </w:r>
        <w:r w:rsidRPr="002F0862">
          <w:t xml:space="preserve"> names in the procedure</w:t>
        </w:r>
        <w:r w:rsidRPr="002F0862">
          <w:rPr>
            <w:lang w:eastAsia="zh-CN"/>
          </w:rPr>
          <w:t xml:space="preserve"> </w:t>
        </w:r>
        <w:r w:rsidRPr="002F0862">
          <w:t>are descriptive</w:t>
        </w:r>
        <w:r w:rsidRPr="002F0862">
          <w:rPr>
            <w:lang w:eastAsia="zh-CN"/>
          </w:rPr>
          <w:t xml:space="preserve"> and</w:t>
        </w:r>
        <w:r w:rsidRPr="002F0862">
          <w:t xml:space="preserve"> </w:t>
        </w:r>
        <w:r w:rsidRPr="002F0862">
          <w:rPr>
            <w:lang w:eastAsia="zh-CN"/>
          </w:rPr>
          <w:t>may be</w:t>
        </w:r>
        <w:r w:rsidRPr="002F0862">
          <w:t xml:space="preserve"> updated.</w:t>
        </w:r>
      </w:ins>
    </w:p>
    <w:p w14:paraId="7783F563" w14:textId="1F0584BD" w:rsidR="00D5249E" w:rsidRPr="002F0862" w:rsidRDefault="00A701C5" w:rsidP="00D5249E">
      <w:pPr>
        <w:pStyle w:val="TH"/>
        <w:rPr>
          <w:ins w:id="17" w:author="CATT-dxy" w:date="2023-01-05T10:11:00Z"/>
          <w:lang w:eastAsia="zh-CN"/>
        </w:rPr>
      </w:pPr>
      <w:ins w:id="18" w:author="CATT-dxy" w:date="2023-01-05T10:14:00Z">
        <w:r w:rsidRPr="002F0862">
          <w:object w:dxaOrig="6101" w:dyaOrig="5004" w14:anchorId="5C01D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250.2pt" o:ole="">
              <v:imagedata r:id="rId13" o:title=""/>
            </v:shape>
            <o:OLEObject Type="Embed" ProgID="Visio.Drawing.11" ShapeID="_x0000_i1025" DrawAspect="Content" ObjectID="_1734816919" r:id="rId14"/>
          </w:object>
        </w:r>
      </w:ins>
    </w:p>
    <w:p w14:paraId="1C69CEA1" w14:textId="78EA83D8" w:rsidR="00D5249E" w:rsidRPr="002F0862" w:rsidRDefault="00D5249E" w:rsidP="00D5249E">
      <w:pPr>
        <w:pStyle w:val="TF"/>
        <w:rPr>
          <w:ins w:id="19" w:author="CATT-dxy" w:date="2023-01-05T10:11:00Z"/>
          <w:lang w:eastAsia="ko-KR"/>
        </w:rPr>
      </w:pPr>
      <w:ins w:id="20" w:author="CATT-dxy" w:date="2023-01-05T10:11:00Z">
        <w:r w:rsidRPr="002F0862">
          <w:rPr>
            <w:lang w:eastAsia="ko-KR"/>
          </w:rPr>
          <w:t>Figure 6.</w:t>
        </w:r>
        <w:r w:rsidRPr="002F0862">
          <w:rPr>
            <w:lang w:eastAsia="zh-CN"/>
          </w:rPr>
          <w:t>2</w:t>
        </w:r>
      </w:ins>
      <w:ins w:id="21" w:author="CATT-dxy" w:date="2023-01-05T11:20:00Z">
        <w:r w:rsidR="00AE5746" w:rsidRPr="002F0862">
          <w:rPr>
            <w:rFonts w:hint="eastAsia"/>
            <w:lang w:eastAsia="zh-CN"/>
          </w:rPr>
          <w:t>E</w:t>
        </w:r>
      </w:ins>
      <w:ins w:id="22" w:author="CATT-dxy" w:date="2023-01-05T10:11:00Z">
        <w:r w:rsidRPr="002F0862">
          <w:rPr>
            <w:lang w:eastAsia="ko-KR"/>
          </w:rPr>
          <w:t>.</w:t>
        </w:r>
      </w:ins>
      <w:ins w:id="23" w:author="CATT-dxy" w:date="2023-01-05T11:20:00Z">
        <w:r w:rsidR="00AE5746" w:rsidRPr="002F0862">
          <w:rPr>
            <w:rFonts w:hint="eastAsia"/>
            <w:lang w:eastAsia="zh-CN"/>
          </w:rPr>
          <w:t>3</w:t>
        </w:r>
      </w:ins>
      <w:ins w:id="24" w:author="CATT-dxy" w:date="2023-01-05T10:11:00Z">
        <w:r w:rsidRPr="002F0862">
          <w:rPr>
            <w:lang w:eastAsia="ko-KR"/>
          </w:rPr>
          <w:t xml:space="preserve">-1: </w:t>
        </w:r>
        <w:r w:rsidRPr="002F0862">
          <w:rPr>
            <w:lang w:eastAsia="zh-CN"/>
          </w:rPr>
          <w:t>Procedure of enhanced ML model provisioning</w:t>
        </w:r>
      </w:ins>
    </w:p>
    <w:p w14:paraId="2228AD1D" w14:textId="612B60AC" w:rsidR="00D5249E" w:rsidRPr="002F0862" w:rsidRDefault="00D5249E" w:rsidP="00D5249E">
      <w:pPr>
        <w:pStyle w:val="B1"/>
        <w:rPr>
          <w:ins w:id="25" w:author="CATT-dxy" w:date="2023-01-05T10:11:00Z"/>
          <w:lang w:eastAsia="zh-CN"/>
        </w:rPr>
      </w:pPr>
      <w:ins w:id="26" w:author="CATT-dxy" w:date="2023-01-05T10:11:00Z">
        <w:r w:rsidRPr="002F0862">
          <w:rPr>
            <w:lang w:eastAsia="zh-CN"/>
          </w:rPr>
          <w:t>1.</w:t>
        </w:r>
        <w:r w:rsidRPr="002F0862">
          <w:rPr>
            <w:lang w:eastAsia="zh-CN"/>
          </w:rPr>
          <w:tab/>
        </w:r>
      </w:ins>
      <w:ins w:id="27" w:author="CATT-dxy" w:date="2023-01-05T11:47:00Z">
        <w:r w:rsidR="00EB735F" w:rsidRPr="002F0862">
          <w:rPr>
            <w:lang w:eastAsia="zh-CN"/>
          </w:rPr>
          <w:t>The NWDAF containing MTLF</w:t>
        </w:r>
      </w:ins>
      <w:ins w:id="28" w:author="CATT-dxy" w:date="2023-01-05T10:11:00Z">
        <w:r w:rsidRPr="002F0862">
          <w:rPr>
            <w:lang w:eastAsia="zh-CN"/>
          </w:rPr>
          <w:t xml:space="preserve"> provisions the ML model</w:t>
        </w:r>
      </w:ins>
      <w:ins w:id="29" w:author="CATT-dxy" w:date="2023-01-05T11:21:00Z">
        <w:r w:rsidR="00AE5746" w:rsidRPr="002F0862">
          <w:rPr>
            <w:rFonts w:hint="eastAsia"/>
            <w:lang w:eastAsia="zh-CN"/>
          </w:rPr>
          <w:t>(s)</w:t>
        </w:r>
      </w:ins>
      <w:ins w:id="30" w:author="CATT-dxy" w:date="2023-01-05T10:11:00Z">
        <w:r w:rsidRPr="002F0862">
          <w:rPr>
            <w:lang w:eastAsia="zh-CN"/>
          </w:rPr>
          <w:t xml:space="preserve"> to </w:t>
        </w:r>
      </w:ins>
      <w:ins w:id="31" w:author="CATT-dxy" w:date="2023-01-05T11:49:00Z">
        <w:r w:rsidR="00EB735F" w:rsidRPr="002F0862">
          <w:rPr>
            <w:lang w:eastAsia="zh-CN"/>
          </w:rPr>
          <w:t>the NWDAF</w:t>
        </w:r>
      </w:ins>
      <w:ins w:id="32" w:author="CATT-dxy" w:date="2023-01-05T10:11:00Z">
        <w:r w:rsidRPr="002F0862">
          <w:rPr>
            <w:lang w:eastAsia="zh-CN"/>
          </w:rPr>
          <w:t xml:space="preserve"> containing AnLF based on the Nnwdaf_MLModelProvis</w:t>
        </w:r>
        <w:r w:rsidR="00AE5746" w:rsidRPr="002F0862">
          <w:rPr>
            <w:lang w:eastAsia="zh-CN"/>
          </w:rPr>
          <w:t>ion_Subscribe service operation</w:t>
        </w:r>
      </w:ins>
      <w:ins w:id="33" w:author="CATT-dxy" w:date="2023-01-05T11:25:00Z">
        <w:r w:rsidR="00AE5746" w:rsidRPr="002F0862">
          <w:rPr>
            <w:rFonts w:hint="eastAsia"/>
            <w:lang w:eastAsia="zh-CN"/>
          </w:rPr>
          <w:t xml:space="preserve"> invoked by </w:t>
        </w:r>
      </w:ins>
      <w:ins w:id="34" w:author="CATT-dxy" w:date="2023-01-05T11:49:00Z">
        <w:r w:rsidR="00EB735F" w:rsidRPr="002F0862">
          <w:rPr>
            <w:rFonts w:hint="eastAsia"/>
            <w:lang w:eastAsia="zh-CN"/>
          </w:rPr>
          <w:t>the NWDAF</w:t>
        </w:r>
      </w:ins>
      <w:ins w:id="35" w:author="CATT-dxy" w:date="2023-01-05T11:38:00Z">
        <w:r w:rsidR="001823BC" w:rsidRPr="002F0862">
          <w:rPr>
            <w:lang w:eastAsia="zh-CN"/>
          </w:rPr>
          <w:t xml:space="preserve"> containing AnLF</w:t>
        </w:r>
      </w:ins>
      <w:ins w:id="36" w:author="CATT-dxy" w:date="2023-01-05T10:11:00Z">
        <w:r w:rsidRPr="002F0862">
          <w:rPr>
            <w:lang w:eastAsia="zh-CN"/>
          </w:rPr>
          <w:t xml:space="preserve">, using the procedure described in clause 6.2A.1. The </w:t>
        </w:r>
      </w:ins>
      <w:ins w:id="37" w:author="CATT-dxy" w:date="2023-01-05T11:49:00Z">
        <w:r w:rsidR="00EB735F" w:rsidRPr="002F0862">
          <w:rPr>
            <w:lang w:eastAsia="zh-CN"/>
          </w:rPr>
          <w:t>NWDAF</w:t>
        </w:r>
      </w:ins>
      <w:ins w:id="38" w:author="CATT-dxy" w:date="2023-01-05T10:11:00Z">
        <w:r w:rsidRPr="002F0862">
          <w:rPr>
            <w:lang w:eastAsia="zh-CN"/>
          </w:rPr>
          <w:t xml:space="preserve"> containing AnLF indicated its capability of providing ML model </w:t>
        </w:r>
      </w:ins>
      <w:ins w:id="39" w:author="CATT-dxy" w:date="2023-01-05T11:24:00Z">
        <w:r w:rsidR="00AE5746" w:rsidRPr="002F0862">
          <w:rPr>
            <w:rFonts w:hint="eastAsia"/>
            <w:lang w:eastAsia="zh-CN"/>
          </w:rPr>
          <w:t>m</w:t>
        </w:r>
        <w:r w:rsidR="00AE5746" w:rsidRPr="002F0862">
          <w:rPr>
            <w:lang w:eastAsia="zh-CN"/>
          </w:rPr>
          <w:t>onitoring</w:t>
        </w:r>
      </w:ins>
      <w:ins w:id="40" w:author="CATT-dxy" w:date="2023-01-05T10:11:00Z">
        <w:r w:rsidRPr="002F0862">
          <w:rPr>
            <w:lang w:eastAsia="zh-CN"/>
          </w:rPr>
          <w:t xml:space="preserve"> information </w:t>
        </w:r>
      </w:ins>
      <w:ins w:id="41" w:author="CATT-dxy" w:date="2023-01-05T11:29:00Z">
        <w:r w:rsidR="00D20713" w:rsidRPr="002F0862">
          <w:rPr>
            <w:rFonts w:hint="eastAsia"/>
            <w:lang w:eastAsia="zh-CN"/>
          </w:rPr>
          <w:t xml:space="preserve">(i.e. </w:t>
        </w:r>
      </w:ins>
      <w:ins w:id="42" w:author="CATT-dxy" w:date="2023-01-05T11:31:00Z">
        <w:r w:rsidR="00D20713" w:rsidRPr="002F0862">
          <w:rPr>
            <w:rFonts w:hint="eastAsia"/>
            <w:lang w:eastAsia="zh-CN"/>
          </w:rPr>
          <w:t xml:space="preserve">information about the </w:t>
        </w:r>
      </w:ins>
      <w:ins w:id="43" w:author="CATT-dxy" w:date="2023-01-05T11:30:00Z">
        <w:r w:rsidR="00D20713" w:rsidRPr="002F0862">
          <w:t xml:space="preserve">accuracy of analytics generated by </w:t>
        </w:r>
      </w:ins>
      <w:ins w:id="44" w:author="CATT-dxy" w:date="2023-01-05T11:31:00Z">
        <w:r w:rsidR="00D20713" w:rsidRPr="002F0862">
          <w:rPr>
            <w:rFonts w:hint="eastAsia"/>
            <w:lang w:eastAsia="zh-CN"/>
          </w:rPr>
          <w:t xml:space="preserve">using </w:t>
        </w:r>
      </w:ins>
      <w:ins w:id="45" w:author="CATT-dxy" w:date="2023-01-05T11:30:00Z">
        <w:r w:rsidR="00D20713" w:rsidRPr="002F0862">
          <w:t xml:space="preserve">the </w:t>
        </w:r>
        <w:r w:rsidR="00D20713" w:rsidRPr="002F0862">
          <w:rPr>
            <w:rFonts w:hint="eastAsia"/>
            <w:lang w:eastAsia="zh-CN"/>
          </w:rPr>
          <w:t xml:space="preserve">ML </w:t>
        </w:r>
        <w:r w:rsidR="00D20713" w:rsidRPr="002F0862">
          <w:t>model</w:t>
        </w:r>
      </w:ins>
      <w:ins w:id="46" w:author="CATT-dxy" w:date="2023-01-05T11:29:00Z">
        <w:r w:rsidR="00D20713" w:rsidRPr="002F0862">
          <w:rPr>
            <w:rFonts w:hint="eastAsia"/>
            <w:lang w:eastAsia="zh-CN"/>
          </w:rPr>
          <w:t xml:space="preserve">) </w:t>
        </w:r>
      </w:ins>
      <w:ins w:id="47" w:author="CATT-dxy" w:date="2023-01-05T10:11:00Z">
        <w:r w:rsidRPr="002F0862">
          <w:rPr>
            <w:lang w:eastAsia="zh-CN"/>
          </w:rPr>
          <w:t xml:space="preserve">in the </w:t>
        </w:r>
        <w:r w:rsidRPr="002F0862">
          <w:rPr>
            <w:lang w:eastAsia="ko-KR"/>
          </w:rPr>
          <w:t>Nnwdaf_MLModelProvision_Subscribe</w:t>
        </w:r>
        <w:r w:rsidRPr="002F0862">
          <w:rPr>
            <w:lang w:eastAsia="zh-CN"/>
          </w:rPr>
          <w:t xml:space="preserve"> </w:t>
        </w:r>
        <w:r w:rsidRPr="002F0862">
          <w:rPr>
            <w:lang w:eastAsia="ko-KR"/>
          </w:rPr>
          <w:t>service operation</w:t>
        </w:r>
        <w:r w:rsidRPr="002F0862">
          <w:rPr>
            <w:lang w:eastAsia="zh-CN"/>
          </w:rPr>
          <w:t>.</w:t>
        </w:r>
      </w:ins>
    </w:p>
    <w:p w14:paraId="0D85F4F9" w14:textId="7B24EF8D" w:rsidR="00D5249E" w:rsidRPr="002F0862" w:rsidRDefault="00D5249E" w:rsidP="00FB1A72">
      <w:pPr>
        <w:pStyle w:val="B1"/>
        <w:rPr>
          <w:ins w:id="48" w:author="CATT-dxy" w:date="2023-01-05T10:11:00Z"/>
          <w:lang w:eastAsia="zh-CN"/>
        </w:rPr>
      </w:pPr>
      <w:ins w:id="49" w:author="CATT-dxy" w:date="2023-01-05T10:11:00Z">
        <w:r w:rsidRPr="002F0862">
          <w:rPr>
            <w:lang w:eastAsia="zh-CN"/>
          </w:rPr>
          <w:t>2.</w:t>
        </w:r>
        <w:r w:rsidRPr="002F0862">
          <w:rPr>
            <w:lang w:eastAsia="zh-CN"/>
          </w:rPr>
          <w:tab/>
        </w:r>
      </w:ins>
      <w:ins w:id="50" w:author="CATT-dxy" w:date="2023-01-05T11:47:00Z">
        <w:r w:rsidR="00EB735F" w:rsidRPr="002F0862">
          <w:rPr>
            <w:lang w:eastAsia="zh-CN"/>
          </w:rPr>
          <w:t>The NWDAF containing MTLF</w:t>
        </w:r>
      </w:ins>
      <w:ins w:id="51" w:author="CATT-dxy" w:date="2023-01-05T10:11:00Z">
        <w:r w:rsidRPr="002F0862">
          <w:rPr>
            <w:lang w:eastAsia="zh-CN"/>
          </w:rPr>
          <w:t xml:space="preserve"> decides to subscribe to notifications on </w:t>
        </w:r>
      </w:ins>
      <w:ins w:id="52" w:author="CATT-dxy" w:date="2023-01-05T11:32:00Z">
        <w:r w:rsidR="00D20713" w:rsidRPr="002F0862">
          <w:rPr>
            <w:rFonts w:hint="eastAsia"/>
            <w:lang w:eastAsia="zh-CN"/>
          </w:rPr>
          <w:t xml:space="preserve">the </w:t>
        </w:r>
        <w:r w:rsidR="00D20713" w:rsidRPr="002F0862">
          <w:t xml:space="preserve">accuracy of analytics generated by </w:t>
        </w:r>
        <w:r w:rsidR="00D20713" w:rsidRPr="002F0862">
          <w:rPr>
            <w:rFonts w:hint="eastAsia"/>
            <w:lang w:eastAsia="zh-CN"/>
          </w:rPr>
          <w:t xml:space="preserve">using </w:t>
        </w:r>
        <w:r w:rsidR="00D20713" w:rsidRPr="002F0862">
          <w:t xml:space="preserve">the </w:t>
        </w:r>
        <w:r w:rsidR="00D20713" w:rsidRPr="002F0862">
          <w:rPr>
            <w:rFonts w:hint="eastAsia"/>
            <w:lang w:eastAsia="zh-CN"/>
          </w:rPr>
          <w:t xml:space="preserve">ML </w:t>
        </w:r>
        <w:r w:rsidR="00D20713" w:rsidRPr="002F0862">
          <w:t>model</w:t>
        </w:r>
      </w:ins>
      <w:ins w:id="53" w:author="CATT-dxy" w:date="2023-01-05T10:11:00Z">
        <w:r w:rsidRPr="002F0862">
          <w:rPr>
            <w:lang w:eastAsia="zh-CN"/>
          </w:rPr>
          <w:t xml:space="preserve">. Based on the indicated capability of providing ML model </w:t>
        </w:r>
      </w:ins>
      <w:ins w:id="54" w:author="CATT-dxy" w:date="2023-01-05T11:32:00Z">
        <w:r w:rsidR="00D20713" w:rsidRPr="002F0862">
          <w:rPr>
            <w:rFonts w:hint="eastAsia"/>
            <w:lang w:eastAsia="zh-CN"/>
          </w:rPr>
          <w:t>m</w:t>
        </w:r>
        <w:r w:rsidR="00D20713" w:rsidRPr="002F0862">
          <w:rPr>
            <w:lang w:eastAsia="zh-CN"/>
          </w:rPr>
          <w:t>onitoring</w:t>
        </w:r>
      </w:ins>
      <w:ins w:id="55" w:author="CATT-dxy" w:date="2023-01-05T10:11:00Z">
        <w:r w:rsidRPr="002F0862">
          <w:rPr>
            <w:lang w:eastAsia="zh-CN"/>
          </w:rPr>
          <w:t xml:space="preserve"> information in the Nnwdaf_MLModelProvision_Subscribe service operation, </w:t>
        </w:r>
      </w:ins>
      <w:ins w:id="56" w:author="CATT-dxy" w:date="2023-01-05T11:47:00Z">
        <w:r w:rsidR="00EB735F" w:rsidRPr="002F0862">
          <w:rPr>
            <w:rFonts w:hint="eastAsia"/>
            <w:lang w:eastAsia="zh-CN"/>
          </w:rPr>
          <w:t>t</w:t>
        </w:r>
        <w:r w:rsidR="00EB735F" w:rsidRPr="002F0862">
          <w:rPr>
            <w:lang w:eastAsia="zh-CN"/>
          </w:rPr>
          <w:t>he NWDAF containing MTLF</w:t>
        </w:r>
      </w:ins>
      <w:ins w:id="57" w:author="CATT-dxy" w:date="2023-01-05T10:11:00Z">
        <w:r w:rsidRPr="002F0862">
          <w:rPr>
            <w:lang w:eastAsia="zh-CN"/>
          </w:rPr>
          <w:t xml:space="preserve"> invokes the </w:t>
        </w:r>
      </w:ins>
      <w:ins w:id="58" w:author="CATT-dxy" w:date="2023-01-05T16:48:00Z">
        <w:r w:rsidR="00A701C5" w:rsidRPr="002F0862">
          <w:rPr>
            <w:lang w:eastAsia="ko-KR"/>
          </w:rPr>
          <w:t>Nnwdaf_AnalyticsAccuracy</w:t>
        </w:r>
      </w:ins>
      <w:ins w:id="59" w:author="CATT-dxy" w:date="2023-01-05T10:11:00Z">
        <w:r w:rsidRPr="002F0862">
          <w:rPr>
            <w:lang w:eastAsia="ko-KR"/>
          </w:rPr>
          <w:t xml:space="preserve">_Subscribe </w:t>
        </w:r>
      </w:ins>
      <w:ins w:id="60" w:author="CATT-dxy" w:date="2023-01-05T16:49:00Z">
        <w:r w:rsidR="00A701C5" w:rsidRPr="002F0862">
          <w:rPr>
            <w:rFonts w:hint="eastAsia"/>
            <w:lang w:eastAsia="zh-CN"/>
          </w:rPr>
          <w:t>(</w:t>
        </w:r>
        <w:r w:rsidR="00A701C5" w:rsidRPr="002F0862">
          <w:rPr>
            <w:lang w:eastAsia="zh-CN"/>
          </w:rPr>
          <w:t>Analytics ID(s) associated with the ML Model(s)</w:t>
        </w:r>
      </w:ins>
      <w:ins w:id="61" w:author="CATT-dxy" w:date="2023-01-05T16:50:00Z">
        <w:r w:rsidR="00A701C5" w:rsidRPr="002F0862">
          <w:rPr>
            <w:rFonts w:hint="eastAsia"/>
            <w:lang w:eastAsia="zh-CN"/>
          </w:rPr>
          <w:t>,</w:t>
        </w:r>
      </w:ins>
      <w:ins w:id="62" w:author="CATT-dxy" w:date="2023-01-05T16:49:00Z">
        <w:r w:rsidR="00A701C5" w:rsidRPr="002F0862">
          <w:rPr>
            <w:lang w:eastAsia="zh-CN"/>
          </w:rPr>
          <w:t xml:space="preserve"> </w:t>
        </w:r>
      </w:ins>
      <w:ins w:id="63" w:author="CATT-dxy" w:date="2023-01-05T16:50:00Z">
        <w:r w:rsidR="00A701C5" w:rsidRPr="002F0862">
          <w:rPr>
            <w:rFonts w:hint="eastAsia"/>
            <w:lang w:eastAsia="zh-CN"/>
          </w:rPr>
          <w:t xml:space="preserve">(optional) </w:t>
        </w:r>
      </w:ins>
      <w:ins w:id="64" w:author="CATT-dxy" w:date="2023-01-05T16:49:00Z">
        <w:r w:rsidR="00A701C5" w:rsidRPr="002F0862">
          <w:rPr>
            <w:rFonts w:hint="eastAsia"/>
            <w:lang w:eastAsia="zh-CN"/>
          </w:rPr>
          <w:t xml:space="preserve">ML model identifier(s), </w:t>
        </w:r>
      </w:ins>
      <w:ins w:id="65" w:author="CATT-dxy" w:date="2023-01-05T16:50:00Z">
        <w:r w:rsidR="00A701C5" w:rsidRPr="002F0862">
          <w:rPr>
            <w:rFonts w:hint="eastAsia"/>
            <w:lang w:eastAsia="zh-CN"/>
          </w:rPr>
          <w:t>(</w:t>
        </w:r>
      </w:ins>
      <w:ins w:id="66" w:author="CATT-dxy" w:date="2023-01-05T16:49:00Z">
        <w:r w:rsidR="00A701C5" w:rsidRPr="002F0862">
          <w:rPr>
            <w:lang w:eastAsia="zh-CN"/>
          </w:rPr>
          <w:t>optional</w:t>
        </w:r>
      </w:ins>
      <w:ins w:id="67" w:author="CATT-dxy" w:date="2023-01-05T16:50:00Z">
        <w:r w:rsidR="00A701C5" w:rsidRPr="002F0862">
          <w:rPr>
            <w:rFonts w:hint="eastAsia"/>
            <w:lang w:eastAsia="zh-CN"/>
          </w:rPr>
          <w:t>)</w:t>
        </w:r>
      </w:ins>
      <w:ins w:id="68" w:author="CATT-dxy" w:date="2023-01-05T16:49:00Z">
        <w:r w:rsidR="00A701C5" w:rsidRPr="002F0862">
          <w:rPr>
            <w:lang w:eastAsia="zh-CN"/>
          </w:rPr>
          <w:t xml:space="preserve"> Reporting Threshold(s)</w:t>
        </w:r>
        <w:r w:rsidR="00A701C5" w:rsidRPr="002F0862">
          <w:rPr>
            <w:rFonts w:hint="eastAsia"/>
            <w:lang w:eastAsia="zh-CN"/>
          </w:rPr>
          <w:t xml:space="preserve">) </w:t>
        </w:r>
      </w:ins>
      <w:ins w:id="69" w:author="CATT-dxy" w:date="2023-01-05T10:11:00Z">
        <w:r w:rsidRPr="002F0862">
          <w:rPr>
            <w:lang w:eastAsia="zh-CN"/>
          </w:rPr>
          <w:t xml:space="preserve">towards </w:t>
        </w:r>
      </w:ins>
      <w:ins w:id="70" w:author="CATT-dxy" w:date="2023-01-05T11:49:00Z">
        <w:r w:rsidR="00EB735F" w:rsidRPr="002F0862">
          <w:rPr>
            <w:lang w:eastAsia="zh-CN"/>
          </w:rPr>
          <w:t>the NWDAF</w:t>
        </w:r>
      </w:ins>
      <w:ins w:id="71" w:author="CATT-dxy" w:date="2023-01-05T10:11:00Z">
        <w:r w:rsidRPr="002F0862">
          <w:rPr>
            <w:lang w:eastAsia="zh-CN"/>
          </w:rPr>
          <w:t xml:space="preserve"> containing AnLF. </w:t>
        </w:r>
      </w:ins>
      <w:ins w:id="72" w:author="CATT-dxy" w:date="2023-01-05T16:49:00Z">
        <w:r w:rsidR="00A701C5" w:rsidRPr="002F0862">
          <w:rPr>
            <w:rFonts w:hint="eastAsia"/>
            <w:lang w:eastAsia="zh-CN"/>
          </w:rPr>
          <w:t>T</w:t>
        </w:r>
      </w:ins>
      <w:ins w:id="73" w:author="CATT-dxy" w:date="2023-01-05T10:11:00Z">
        <w:r w:rsidRPr="002F0862">
          <w:rPr>
            <w:lang w:eastAsia="zh-CN"/>
          </w:rPr>
          <w:t xml:space="preserve">he Reporting Threshold(s) </w:t>
        </w:r>
      </w:ins>
      <w:ins w:id="74" w:author="CATT-dxy" w:date="2023-01-05T16:54:00Z">
        <w:r w:rsidR="00FB1A72" w:rsidRPr="002F0862">
          <w:t xml:space="preserve">indicate </w:t>
        </w:r>
      </w:ins>
      <w:ins w:id="75" w:author="CATT-dxy" w:date="2023-01-05T16:55:00Z">
        <w:r w:rsidR="00FB1A72" w:rsidRPr="002F0862">
          <w:rPr>
            <w:rFonts w:hint="eastAsia"/>
            <w:lang w:eastAsia="zh-CN"/>
          </w:rPr>
          <w:t>the analytics deviation</w:t>
        </w:r>
      </w:ins>
      <w:ins w:id="76" w:author="CATT-dxy" w:date="2023-01-05T16:54:00Z">
        <w:r w:rsidR="00FB1A72" w:rsidRPr="002F0862">
          <w:t xml:space="preserve"> that when reached shall be notified by the NWDAF</w:t>
        </w:r>
      </w:ins>
      <w:ins w:id="77" w:author="CATT-dxy" w:date="2023-01-05T16:58:00Z">
        <w:r w:rsidR="00DC5B47" w:rsidRPr="002F0862">
          <w:rPr>
            <w:rFonts w:hint="eastAsia"/>
            <w:lang w:eastAsia="zh-CN"/>
          </w:rPr>
          <w:t xml:space="preserve"> containing AnLF</w:t>
        </w:r>
      </w:ins>
      <w:ins w:id="78" w:author="CATT-dxy" w:date="2023-01-05T16:54:00Z">
        <w:r w:rsidR="00FB1A72" w:rsidRPr="002F0862">
          <w:t>.</w:t>
        </w:r>
      </w:ins>
    </w:p>
    <w:p w14:paraId="5AC07E73" w14:textId="1F25E1B4" w:rsidR="00D5249E" w:rsidRPr="002F0862" w:rsidRDefault="00D5249E" w:rsidP="0062286A">
      <w:pPr>
        <w:pStyle w:val="B1"/>
        <w:rPr>
          <w:ins w:id="79" w:author="CATT-dxy" w:date="2023-01-05T10:11:00Z"/>
          <w:lang w:eastAsia="zh-CN"/>
        </w:rPr>
      </w:pPr>
      <w:ins w:id="80" w:author="CATT-dxy" w:date="2023-01-05T10:11:00Z">
        <w:r w:rsidRPr="002F0862">
          <w:rPr>
            <w:lang w:eastAsia="zh-CN"/>
          </w:rPr>
          <w:t>3.</w:t>
        </w:r>
        <w:r w:rsidRPr="002F0862">
          <w:rPr>
            <w:lang w:eastAsia="zh-CN"/>
          </w:rPr>
          <w:tab/>
        </w:r>
      </w:ins>
      <w:ins w:id="81" w:author="CATT-dxy" w:date="2023-01-05T11:50:00Z">
        <w:r w:rsidR="00EB735F" w:rsidRPr="002F0862">
          <w:rPr>
            <w:rFonts w:hint="eastAsia"/>
            <w:lang w:eastAsia="zh-CN"/>
          </w:rPr>
          <w:t>T</w:t>
        </w:r>
        <w:r w:rsidR="00EB735F" w:rsidRPr="002F0862">
          <w:rPr>
            <w:lang w:eastAsia="zh-CN"/>
          </w:rPr>
          <w:t>he NWDAF</w:t>
        </w:r>
      </w:ins>
      <w:ins w:id="82" w:author="CATT-dxy" w:date="2023-01-05T10:11:00Z">
        <w:r w:rsidRPr="002F0862">
          <w:rPr>
            <w:lang w:eastAsia="zh-CN"/>
          </w:rPr>
          <w:t xml:space="preserve"> containing AnLF determines whether/when to send notifications on </w:t>
        </w:r>
      </w:ins>
      <w:ins w:id="83" w:author="CATT-dxy" w:date="2023-01-05T11:40:00Z">
        <w:r w:rsidR="001823BC" w:rsidRPr="002F0862">
          <w:rPr>
            <w:rFonts w:hint="eastAsia"/>
            <w:lang w:eastAsia="zh-CN"/>
          </w:rPr>
          <w:t xml:space="preserve">the </w:t>
        </w:r>
        <w:r w:rsidR="001823BC" w:rsidRPr="002F0862">
          <w:t xml:space="preserve">accuracy of analytics generated by </w:t>
        </w:r>
        <w:r w:rsidR="001823BC" w:rsidRPr="002F0862">
          <w:rPr>
            <w:rFonts w:hint="eastAsia"/>
            <w:lang w:eastAsia="zh-CN"/>
          </w:rPr>
          <w:t xml:space="preserve">using </w:t>
        </w:r>
        <w:r w:rsidR="001823BC" w:rsidRPr="002F0862">
          <w:t xml:space="preserve">the </w:t>
        </w:r>
        <w:r w:rsidR="001823BC" w:rsidRPr="002F0862">
          <w:rPr>
            <w:rFonts w:hint="eastAsia"/>
            <w:lang w:eastAsia="zh-CN"/>
          </w:rPr>
          <w:t xml:space="preserve">ML </w:t>
        </w:r>
        <w:r w:rsidR="001823BC" w:rsidRPr="002F0862">
          <w:t>model</w:t>
        </w:r>
      </w:ins>
      <w:ins w:id="84" w:author="CATT-dxy" w:date="2023-01-05T10:11:00Z">
        <w:r w:rsidRPr="002F0862">
          <w:rPr>
            <w:lang w:eastAsia="zh-CN"/>
          </w:rPr>
          <w:t xml:space="preserve"> to the NWDAF containing MTLF</w:t>
        </w:r>
      </w:ins>
      <w:ins w:id="85" w:author="CATT-dxy" w:date="2023-01-05T16:16:00Z">
        <w:r w:rsidR="0052173A" w:rsidRPr="002F0862">
          <w:rPr>
            <w:rFonts w:hint="eastAsia"/>
            <w:lang w:eastAsia="zh-CN"/>
          </w:rPr>
          <w:t xml:space="preserve"> based on the subscription and local configuration</w:t>
        </w:r>
      </w:ins>
      <w:ins w:id="86" w:author="CATT-dxy" w:date="2023-01-05T10:11:00Z">
        <w:r w:rsidRPr="002F0862">
          <w:rPr>
            <w:lang w:eastAsia="zh-CN"/>
          </w:rPr>
          <w:t xml:space="preserve">. When </w:t>
        </w:r>
      </w:ins>
      <w:ins w:id="87" w:author="CATT-dxy" w:date="2023-01-05T11:50:00Z">
        <w:r w:rsidR="00EB735F" w:rsidRPr="002F0862">
          <w:rPr>
            <w:lang w:eastAsia="zh-CN"/>
          </w:rPr>
          <w:t>the NWDAF</w:t>
        </w:r>
      </w:ins>
      <w:ins w:id="88" w:author="CATT-dxy" w:date="2023-01-05T10:11:00Z">
        <w:r w:rsidRPr="002F0862">
          <w:rPr>
            <w:lang w:eastAsia="zh-CN"/>
          </w:rPr>
          <w:t xml:space="preserve"> containing AnLF detects that the analytics deviation (i.e. deviation of the predictions using the trained ML model from the actual network data) is greater than the Reporting Threshold(s) if received in the </w:t>
        </w:r>
      </w:ins>
      <w:ins w:id="89" w:author="CATT-dxy" w:date="2023-01-05T16:48:00Z">
        <w:r w:rsidR="00A701C5" w:rsidRPr="002F0862">
          <w:rPr>
            <w:lang w:eastAsia="zh-CN"/>
          </w:rPr>
          <w:t>Nnwdaf_AnalyticsAccuracy</w:t>
        </w:r>
      </w:ins>
      <w:ins w:id="90" w:author="CATT-dxy" w:date="2023-01-05T10:11:00Z">
        <w:r w:rsidRPr="002F0862">
          <w:rPr>
            <w:lang w:eastAsia="zh-CN"/>
          </w:rPr>
          <w:t xml:space="preserve">_Subscribe in Step 2, or greater than the Reporting Threshold(s) which is set according to local policy, </w:t>
        </w:r>
      </w:ins>
      <w:ins w:id="91" w:author="CATT-dxy" w:date="2023-01-05T11:50:00Z">
        <w:r w:rsidR="00EB735F" w:rsidRPr="002F0862">
          <w:rPr>
            <w:lang w:eastAsia="zh-CN"/>
          </w:rPr>
          <w:t>the NWDAF</w:t>
        </w:r>
      </w:ins>
      <w:ins w:id="92" w:author="CATT-dxy" w:date="2023-01-05T10:11:00Z">
        <w:r w:rsidRPr="002F0862">
          <w:rPr>
            <w:lang w:eastAsia="zh-CN"/>
          </w:rPr>
          <w:t xml:space="preserve"> containing AnLF invokes an </w:t>
        </w:r>
      </w:ins>
      <w:ins w:id="93" w:author="CATT-dxy" w:date="2023-01-05T16:48:00Z">
        <w:r w:rsidR="00A701C5" w:rsidRPr="002F0862">
          <w:rPr>
            <w:lang w:eastAsia="ko-KR"/>
          </w:rPr>
          <w:t>Nnwdaf_AnalyticsAccuracy</w:t>
        </w:r>
      </w:ins>
      <w:ins w:id="94" w:author="CATT-dxy" w:date="2023-01-05T10:11:00Z">
        <w:r w:rsidRPr="002F0862">
          <w:rPr>
            <w:lang w:eastAsia="ko-KR"/>
          </w:rPr>
          <w:t>_</w:t>
        </w:r>
        <w:r w:rsidRPr="002F0862">
          <w:rPr>
            <w:lang w:eastAsia="zh-CN"/>
          </w:rPr>
          <w:t>Notify</w:t>
        </w:r>
        <w:r w:rsidRPr="002F0862">
          <w:rPr>
            <w:lang w:eastAsia="ko-KR"/>
          </w:rPr>
          <w:t xml:space="preserve"> </w:t>
        </w:r>
      </w:ins>
      <w:ins w:id="95" w:author="CATT-dxy" w:date="2023-01-05T16:19:00Z">
        <w:r w:rsidR="0052173A" w:rsidRPr="002F0862">
          <w:rPr>
            <w:rFonts w:hint="eastAsia"/>
            <w:lang w:eastAsia="zh-CN"/>
          </w:rPr>
          <w:t>(analytics accuracy</w:t>
        </w:r>
      </w:ins>
      <w:ins w:id="96" w:author="CATT-dxy" w:date="2023-01-05T16:21:00Z">
        <w:r w:rsidR="0052173A" w:rsidRPr="002F0862">
          <w:rPr>
            <w:rFonts w:hint="eastAsia"/>
            <w:lang w:eastAsia="zh-CN"/>
          </w:rPr>
          <w:t xml:space="preserve"> level</w:t>
        </w:r>
      </w:ins>
      <w:ins w:id="97" w:author="CATT-dxy" w:date="2023-01-05T16:19:00Z">
        <w:r w:rsidR="0052173A" w:rsidRPr="002F0862">
          <w:rPr>
            <w:rFonts w:hint="eastAsia"/>
            <w:lang w:eastAsia="zh-CN"/>
          </w:rPr>
          <w:t xml:space="preserve">, </w:t>
        </w:r>
        <w:r w:rsidR="0052173A" w:rsidRPr="002F0862">
          <w:rPr>
            <w:lang w:eastAsia="zh-CN"/>
          </w:rPr>
          <w:t xml:space="preserve">analytics deviation, </w:t>
        </w:r>
        <w:r w:rsidR="0052173A" w:rsidRPr="002F0862">
          <w:rPr>
            <w:rFonts w:hint="eastAsia"/>
            <w:lang w:eastAsia="zh-CN"/>
          </w:rPr>
          <w:t>(</w:t>
        </w:r>
        <w:r w:rsidR="0052173A" w:rsidRPr="002F0862">
          <w:rPr>
            <w:lang w:eastAsia="zh-CN"/>
          </w:rPr>
          <w:t>optional</w:t>
        </w:r>
        <w:r w:rsidR="0052173A" w:rsidRPr="002F0862">
          <w:rPr>
            <w:rFonts w:hint="eastAsia"/>
            <w:lang w:eastAsia="zh-CN"/>
          </w:rPr>
          <w:t>)</w:t>
        </w:r>
        <w:r w:rsidR="0052173A" w:rsidRPr="002F0862">
          <w:rPr>
            <w:lang w:eastAsia="zh-CN"/>
          </w:rPr>
          <w:t xml:space="preserve"> data set for the detected deviation</w:t>
        </w:r>
        <w:r w:rsidR="0052173A" w:rsidRPr="002F0862">
          <w:rPr>
            <w:rFonts w:hint="eastAsia"/>
            <w:lang w:eastAsia="zh-CN"/>
          </w:rPr>
          <w:t>)</w:t>
        </w:r>
      </w:ins>
      <w:ins w:id="98" w:author="CATT-dxy" w:date="2023-01-05T10:11:00Z">
        <w:r w:rsidRPr="002F0862">
          <w:rPr>
            <w:lang w:eastAsia="zh-CN"/>
          </w:rPr>
          <w:t xml:space="preserve"> towards </w:t>
        </w:r>
      </w:ins>
      <w:ins w:id="99" w:author="CATT-dxy" w:date="2023-01-05T11:48:00Z">
        <w:r w:rsidR="00EB735F" w:rsidRPr="002F0862">
          <w:rPr>
            <w:lang w:eastAsia="zh-CN"/>
          </w:rPr>
          <w:t>the NWDAF containing MTLF</w:t>
        </w:r>
      </w:ins>
      <w:ins w:id="100" w:author="CATT-dxy" w:date="2023-01-05T10:11:00Z">
        <w:r w:rsidRPr="002F0862">
          <w:rPr>
            <w:lang w:eastAsia="zh-CN"/>
          </w:rPr>
          <w:t xml:space="preserve">. </w:t>
        </w:r>
      </w:ins>
      <w:ins w:id="101" w:author="CATT-dxy" w:date="2023-01-05T16:17:00Z">
        <w:r w:rsidR="0052173A" w:rsidRPr="002F0862">
          <w:rPr>
            <w:rFonts w:hint="eastAsia"/>
            <w:lang w:eastAsia="zh-CN"/>
          </w:rPr>
          <w:t>T</w:t>
        </w:r>
      </w:ins>
      <w:ins w:id="102" w:author="CATT-dxy" w:date="2023-01-05T16:15:00Z">
        <w:r w:rsidR="0052173A" w:rsidRPr="002F0862">
          <w:rPr>
            <w:rFonts w:hint="eastAsia"/>
            <w:lang w:eastAsia="zh-CN"/>
          </w:rPr>
          <w:t xml:space="preserve">he </w:t>
        </w:r>
      </w:ins>
      <w:ins w:id="103" w:author="CATT-dxy" w:date="2023-01-05T16:17:00Z">
        <w:r w:rsidR="0052173A" w:rsidRPr="002F0862">
          <w:rPr>
            <w:rFonts w:eastAsia="等线"/>
          </w:rPr>
          <w:t xml:space="preserve">Analytics deviation </w:t>
        </w:r>
      </w:ins>
      <w:ins w:id="104" w:author="CATT-dxy" w:date="2023-01-05T16:21:00Z">
        <w:r w:rsidR="0052173A" w:rsidRPr="002F0862">
          <w:rPr>
            <w:rFonts w:eastAsia="等线" w:hint="eastAsia"/>
            <w:lang w:eastAsia="zh-CN"/>
          </w:rPr>
          <w:t>indicates the</w:t>
        </w:r>
      </w:ins>
      <w:ins w:id="105" w:author="CATT-dxy" w:date="2023-01-05T16:53:00Z">
        <w:r w:rsidR="00A701C5" w:rsidRPr="002F0862">
          <w:rPr>
            <w:lang w:eastAsia="zh-CN"/>
          </w:rPr>
          <w:t xml:space="preserve"> average and/or variance of</w:t>
        </w:r>
      </w:ins>
      <w:ins w:id="106" w:author="CATT-dxy" w:date="2023-01-05T16:21:00Z">
        <w:r w:rsidR="0052173A" w:rsidRPr="002F0862">
          <w:rPr>
            <w:rFonts w:eastAsia="等线" w:hint="eastAsia"/>
            <w:lang w:eastAsia="zh-CN"/>
          </w:rPr>
          <w:t xml:space="preserve"> </w:t>
        </w:r>
      </w:ins>
      <w:ins w:id="107" w:author="CATT-dxy" w:date="2023-01-05T16:53:00Z">
        <w:r w:rsidR="00A701C5" w:rsidRPr="002F0862">
          <w:rPr>
            <w:rFonts w:eastAsia="等线" w:hint="eastAsia"/>
            <w:lang w:eastAsia="zh-CN"/>
          </w:rPr>
          <w:t xml:space="preserve">the </w:t>
        </w:r>
      </w:ins>
      <w:ins w:id="108" w:author="CATT-dxy" w:date="2023-01-05T16:21:00Z">
        <w:r w:rsidR="0052173A" w:rsidRPr="002F0862">
          <w:rPr>
            <w:rFonts w:eastAsia="等线" w:hint="eastAsia"/>
            <w:lang w:eastAsia="zh-CN"/>
          </w:rPr>
          <w:t>d</w:t>
        </w:r>
      </w:ins>
      <w:ins w:id="109" w:author="CATT-dxy" w:date="2023-01-05T16:17:00Z">
        <w:r w:rsidR="0052173A" w:rsidRPr="002F0862">
          <w:rPr>
            <w:rFonts w:eastAsia="等线"/>
          </w:rPr>
          <w:t>eviation of the predictions using the trained ML model from the actual network data</w:t>
        </w:r>
      </w:ins>
      <w:ins w:id="110" w:author="CATT-dxy" w:date="2023-01-05T16:22:00Z">
        <w:r w:rsidR="0052173A" w:rsidRPr="002F0862">
          <w:rPr>
            <w:rFonts w:hint="eastAsia"/>
            <w:lang w:eastAsia="zh-CN"/>
          </w:rPr>
          <w:t xml:space="preserve">. The </w:t>
        </w:r>
      </w:ins>
      <w:ins w:id="111" w:author="CATT-dxy" w:date="2023-01-05T16:23:00Z">
        <w:r w:rsidR="002B0D01" w:rsidRPr="002F0862">
          <w:rPr>
            <w:lang w:eastAsia="zh-CN"/>
          </w:rPr>
          <w:lastRenderedPageBreak/>
          <w:t>data set for the detected deviation</w:t>
        </w:r>
        <w:r w:rsidR="002B0D01" w:rsidRPr="002F0862">
          <w:rPr>
            <w:rFonts w:hint="eastAsia"/>
            <w:lang w:eastAsia="zh-CN"/>
          </w:rPr>
          <w:t xml:space="preserve"> in</w:t>
        </w:r>
      </w:ins>
      <w:ins w:id="112" w:author="CATT-dxy" w:date="2023-01-05T16:32:00Z">
        <w:r w:rsidR="006A5103" w:rsidRPr="002F0862">
          <w:rPr>
            <w:rFonts w:hint="eastAsia"/>
            <w:lang w:eastAsia="zh-CN"/>
          </w:rPr>
          <w:t>dicates</w:t>
        </w:r>
      </w:ins>
      <w:ins w:id="113" w:author="CATT-dxy" w:date="2023-01-05T16:23:00Z">
        <w:r w:rsidR="002B0D01" w:rsidRPr="002F0862">
          <w:rPr>
            <w:rFonts w:hint="eastAsia"/>
            <w:lang w:eastAsia="zh-CN"/>
          </w:rPr>
          <w:t xml:space="preserve"> t</w:t>
        </w:r>
        <w:r w:rsidR="002B0D01" w:rsidRPr="002F0862">
          <w:rPr>
            <w:rFonts w:eastAsia="等线"/>
          </w:rPr>
          <w:t>he input data, output predictions and actual network data when the deviation occurs</w:t>
        </w:r>
        <w:r w:rsidR="002B0D01" w:rsidRPr="002F0862">
          <w:rPr>
            <w:rFonts w:eastAsia="等线" w:hint="eastAsia"/>
            <w:lang w:eastAsia="zh-CN"/>
          </w:rPr>
          <w:t>.</w:t>
        </w:r>
      </w:ins>
    </w:p>
    <w:p w14:paraId="4A8C7416" w14:textId="27E521EC" w:rsidR="00D5249E" w:rsidRPr="002F0862" w:rsidRDefault="00D5249E" w:rsidP="00D5249E">
      <w:pPr>
        <w:pStyle w:val="B1"/>
        <w:rPr>
          <w:ins w:id="114" w:author="CATT-dxy" w:date="2023-01-05T10:11:00Z"/>
          <w:lang w:eastAsia="zh-CN"/>
        </w:rPr>
      </w:pPr>
      <w:ins w:id="115" w:author="CATT-dxy" w:date="2023-01-05T10:11:00Z">
        <w:r w:rsidRPr="002F0862">
          <w:rPr>
            <w:lang w:eastAsia="zh-CN"/>
          </w:rPr>
          <w:t>4.</w:t>
        </w:r>
        <w:r w:rsidRPr="002F0862">
          <w:rPr>
            <w:lang w:eastAsia="zh-CN"/>
          </w:rPr>
          <w:tab/>
        </w:r>
      </w:ins>
      <w:ins w:id="116" w:author="CATT-dxy" w:date="2023-01-05T11:47:00Z">
        <w:r w:rsidR="00EB735F" w:rsidRPr="002F0862">
          <w:rPr>
            <w:lang w:eastAsia="zh-CN"/>
          </w:rPr>
          <w:t>The NWDAF containing MTLF</w:t>
        </w:r>
      </w:ins>
      <w:ins w:id="117" w:author="CATT-dxy" w:date="2023-01-05T10:11:00Z">
        <w:r w:rsidRPr="002F0862">
          <w:rPr>
            <w:lang w:eastAsia="zh-CN"/>
          </w:rPr>
          <w:t xml:space="preserve"> decides whether </w:t>
        </w:r>
      </w:ins>
      <w:ins w:id="118" w:author="CATT-dxy1" w:date="2023-01-05T13:58:00Z">
        <w:r w:rsidR="00137E6A" w:rsidRPr="002F0862">
          <w:rPr>
            <w:rFonts w:hint="eastAsia"/>
            <w:lang w:eastAsia="zh-CN"/>
          </w:rPr>
          <w:t xml:space="preserve">change or </w:t>
        </w:r>
      </w:ins>
      <w:ins w:id="119" w:author="CATT-dxy" w:date="2023-01-05T10:11:00Z">
        <w:r w:rsidRPr="002F0862">
          <w:rPr>
            <w:lang w:eastAsia="zh-CN"/>
          </w:rPr>
          <w:t>update of the trained ML model is needed, based on the notifications received in step 3.</w:t>
        </w:r>
      </w:ins>
      <w:ins w:id="120" w:author="CATT-dxy" w:date="2023-01-05T11:44:00Z">
        <w:r w:rsidR="00A46003" w:rsidRPr="002F0862">
          <w:rPr>
            <w:rFonts w:hint="eastAsia"/>
            <w:lang w:eastAsia="zh-CN"/>
          </w:rPr>
          <w:t xml:space="preserve"> </w:t>
        </w:r>
      </w:ins>
      <w:ins w:id="121" w:author="CATT-dxy" w:date="2023-01-05T10:11:00Z">
        <w:r w:rsidRPr="002F0862">
          <w:rPr>
            <w:lang w:eastAsia="zh-CN"/>
          </w:rPr>
          <w:t xml:space="preserve">If </w:t>
        </w:r>
      </w:ins>
      <w:ins w:id="122" w:author="CATT-dxy1" w:date="2023-01-05T13:58:00Z">
        <w:r w:rsidR="00137E6A" w:rsidRPr="002F0862">
          <w:rPr>
            <w:rFonts w:hint="eastAsia"/>
            <w:lang w:eastAsia="zh-CN"/>
          </w:rPr>
          <w:t xml:space="preserve">change or </w:t>
        </w:r>
      </w:ins>
      <w:ins w:id="123" w:author="CATT-dxy" w:date="2023-01-05T10:11:00Z">
        <w:r w:rsidRPr="002F0862">
          <w:rPr>
            <w:lang w:eastAsia="zh-CN"/>
          </w:rPr>
          <w:t xml:space="preserve">update of the trained ML model is needed, </w:t>
        </w:r>
      </w:ins>
      <w:ins w:id="124" w:author="CATT-dxy" w:date="2023-01-05T11:47:00Z">
        <w:r w:rsidR="00EB735F" w:rsidRPr="002F0862">
          <w:rPr>
            <w:rFonts w:hint="eastAsia"/>
            <w:lang w:eastAsia="zh-CN"/>
          </w:rPr>
          <w:t>t</w:t>
        </w:r>
        <w:r w:rsidR="00EB735F" w:rsidRPr="002F0862">
          <w:rPr>
            <w:lang w:eastAsia="zh-CN"/>
          </w:rPr>
          <w:t>he NWDAF containing MTLF</w:t>
        </w:r>
      </w:ins>
      <w:ins w:id="125" w:author="CATT-dxy" w:date="2023-01-05T10:11:00Z">
        <w:r w:rsidRPr="002F0862">
          <w:rPr>
            <w:lang w:eastAsia="zh-CN"/>
          </w:rPr>
          <w:t xml:space="preserve"> </w:t>
        </w:r>
      </w:ins>
      <w:ins w:id="126" w:author="CATT-dxy1" w:date="2023-01-05T13:58:00Z">
        <w:r w:rsidR="00137E6A" w:rsidRPr="002F0862">
          <w:rPr>
            <w:rFonts w:eastAsia="等线"/>
          </w:rPr>
          <w:t>reselect</w:t>
        </w:r>
        <w:r w:rsidR="00137E6A" w:rsidRPr="002F0862">
          <w:rPr>
            <w:rFonts w:eastAsia="等线" w:hint="eastAsia"/>
            <w:lang w:eastAsia="zh-CN"/>
          </w:rPr>
          <w:t>s</w:t>
        </w:r>
        <w:r w:rsidR="00137E6A" w:rsidRPr="002F0862">
          <w:rPr>
            <w:rFonts w:eastAsia="等线"/>
          </w:rPr>
          <w:t xml:space="preserve"> a new ML model or</w:t>
        </w:r>
        <w:r w:rsidR="00137E6A" w:rsidRPr="002F0862">
          <w:rPr>
            <w:lang w:eastAsia="zh-CN"/>
          </w:rPr>
          <w:t xml:space="preserve"> </w:t>
        </w:r>
      </w:ins>
      <w:ins w:id="127" w:author="CATT-dxy" w:date="2023-01-05T10:11:00Z">
        <w:r w:rsidRPr="002F0862">
          <w:rPr>
            <w:lang w:eastAsia="zh-CN"/>
          </w:rPr>
          <w:t xml:space="preserve">retrains the ML model using the data set (if provided) in the </w:t>
        </w:r>
      </w:ins>
      <w:ins w:id="128" w:author="CATT-dxy" w:date="2023-01-05T16:48:00Z">
        <w:r w:rsidR="00A701C5" w:rsidRPr="002F0862">
          <w:rPr>
            <w:lang w:eastAsia="ko-KR"/>
          </w:rPr>
          <w:t>Nnwdaf_AnalyticsAccuracy</w:t>
        </w:r>
      </w:ins>
      <w:ins w:id="129" w:author="CATT-dxy" w:date="2023-01-05T10:11:00Z">
        <w:r w:rsidRPr="002F0862">
          <w:rPr>
            <w:lang w:eastAsia="ko-KR"/>
          </w:rPr>
          <w:t>_</w:t>
        </w:r>
        <w:r w:rsidRPr="002F0862">
          <w:rPr>
            <w:lang w:eastAsia="zh-CN"/>
          </w:rPr>
          <w:t>Notify, or using the data collected from 5GC NF(s), OAM and/or UE application(s).</w:t>
        </w:r>
      </w:ins>
    </w:p>
    <w:p w14:paraId="094E4C9B" w14:textId="55F3A1A4" w:rsidR="00D5249E" w:rsidRPr="002F0862" w:rsidRDefault="00D5249E" w:rsidP="00D5249E">
      <w:pPr>
        <w:pStyle w:val="B1"/>
        <w:rPr>
          <w:ins w:id="130" w:author="CATT-dxy" w:date="2023-01-05T10:11:00Z"/>
          <w:lang w:eastAsia="zh-CN"/>
        </w:rPr>
      </w:pPr>
      <w:ins w:id="131" w:author="CATT-dxy" w:date="2023-01-05T10:11:00Z">
        <w:r w:rsidRPr="002F0862">
          <w:rPr>
            <w:lang w:eastAsia="zh-CN"/>
          </w:rPr>
          <w:t>5.</w:t>
        </w:r>
        <w:r w:rsidRPr="002F0862">
          <w:rPr>
            <w:lang w:eastAsia="zh-CN"/>
          </w:rPr>
          <w:tab/>
        </w:r>
      </w:ins>
      <w:ins w:id="132" w:author="CATT-dxy" w:date="2023-01-05T11:47:00Z">
        <w:r w:rsidR="00EB735F" w:rsidRPr="002F0862">
          <w:rPr>
            <w:lang w:eastAsia="zh-CN"/>
          </w:rPr>
          <w:t>The NWDAF containing MTLF</w:t>
        </w:r>
      </w:ins>
      <w:ins w:id="133" w:author="CATT-dxy" w:date="2023-01-05T10:11:00Z">
        <w:r w:rsidRPr="002F0862">
          <w:rPr>
            <w:lang w:eastAsia="zh-CN"/>
          </w:rPr>
          <w:t xml:space="preserve"> </w:t>
        </w:r>
        <w:r w:rsidRPr="002F0862">
          <w:rPr>
            <w:lang w:eastAsia="ko-KR"/>
          </w:rPr>
          <w:t xml:space="preserve">notifies  </w:t>
        </w:r>
        <w:r w:rsidRPr="002F0862">
          <w:rPr>
            <w:lang w:eastAsia="zh-CN"/>
          </w:rPr>
          <w:t xml:space="preserve">containing AnLF </w:t>
        </w:r>
        <w:r w:rsidRPr="002F0862">
          <w:rPr>
            <w:lang w:eastAsia="ko-KR"/>
          </w:rPr>
          <w:t xml:space="preserve">with the </w:t>
        </w:r>
        <w:r w:rsidRPr="002F0862">
          <w:rPr>
            <w:lang w:eastAsia="zh-CN"/>
          </w:rPr>
          <w:t xml:space="preserve">updated </w:t>
        </w:r>
        <w:r w:rsidRPr="002F0862">
          <w:rPr>
            <w:lang w:eastAsia="ko-KR"/>
          </w:rPr>
          <w:t xml:space="preserve">trained ML Model </w:t>
        </w:r>
        <w:r w:rsidRPr="002F0862">
          <w:rPr>
            <w:lang w:eastAsia="zh-CN"/>
          </w:rPr>
          <w:t>i</w:t>
        </w:r>
        <w:r w:rsidRPr="002F0862">
          <w:rPr>
            <w:lang w:eastAsia="ko-KR"/>
          </w:rPr>
          <w:t>nformation by invoking Nnwdaf_MLModelProvision_Notify service operation</w:t>
        </w:r>
        <w:r w:rsidRPr="002F0862">
          <w:rPr>
            <w:lang w:eastAsia="zh-CN"/>
          </w:rPr>
          <w:t>, as described in clause 6.2A.1.</w:t>
        </w:r>
      </w:ins>
    </w:p>
    <w:p w14:paraId="31F9AA82" w14:textId="14A8DF34" w:rsidR="00C71857" w:rsidRPr="002F0862" w:rsidRDefault="00C71857">
      <w:pPr>
        <w:rPr>
          <w:noProof/>
          <w:lang w:eastAsia="zh-CN"/>
        </w:rPr>
      </w:pPr>
    </w:p>
    <w:p w14:paraId="06D4DA40" w14:textId="77777777" w:rsidR="00617F47" w:rsidRPr="002F0862"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0862">
        <w:rPr>
          <w:rFonts w:ascii="Arial" w:hAnsi="Arial" w:cs="Arial"/>
          <w:color w:val="0000FF"/>
          <w:sz w:val="28"/>
          <w:szCs w:val="28"/>
          <w:lang w:val="en-US"/>
        </w:rPr>
        <w:t xml:space="preserve">* * * </w:t>
      </w:r>
      <w:r w:rsidRPr="002F0862">
        <w:rPr>
          <w:rFonts w:ascii="Arial" w:hAnsi="Arial" w:cs="Arial" w:hint="eastAsia"/>
          <w:color w:val="0000FF"/>
          <w:sz w:val="28"/>
          <w:szCs w:val="28"/>
          <w:lang w:val="en-US" w:eastAsia="zh-CN"/>
        </w:rPr>
        <w:t>Next</w:t>
      </w:r>
      <w:r w:rsidRPr="002F0862">
        <w:rPr>
          <w:rFonts w:ascii="Arial" w:hAnsi="Arial" w:cs="Arial"/>
          <w:color w:val="0000FF"/>
          <w:sz w:val="28"/>
          <w:szCs w:val="28"/>
          <w:lang w:val="en-US"/>
        </w:rPr>
        <w:t xml:space="preserve"> Change * * * *</w:t>
      </w:r>
    </w:p>
    <w:p w14:paraId="5C458977" w14:textId="77777777" w:rsidR="00DA61DC" w:rsidRPr="002F0862" w:rsidRDefault="00DA61DC" w:rsidP="00DA61DC">
      <w:pPr>
        <w:pStyle w:val="3"/>
        <w:rPr>
          <w:lang w:eastAsia="ja-JP"/>
        </w:rPr>
      </w:pPr>
      <w:bookmarkStart w:id="134" w:name="_Toc122419378"/>
      <w:r w:rsidRPr="002F0862">
        <w:rPr>
          <w:lang w:eastAsia="ja-JP"/>
        </w:rPr>
        <w:t>7.5.2</w:t>
      </w:r>
      <w:r w:rsidRPr="002F0862">
        <w:rPr>
          <w:lang w:eastAsia="ja-JP"/>
        </w:rPr>
        <w:tab/>
        <w:t>Nnwdaf_MLModelProvision_Subscribe service operation</w:t>
      </w:r>
      <w:bookmarkEnd w:id="134"/>
    </w:p>
    <w:p w14:paraId="72B77FC1" w14:textId="77777777" w:rsidR="00DA61DC" w:rsidRPr="002F0862" w:rsidRDefault="00DA61DC" w:rsidP="00DA61DC">
      <w:pPr>
        <w:rPr>
          <w:lang w:eastAsia="ja-JP"/>
        </w:rPr>
      </w:pPr>
      <w:r w:rsidRPr="002F0862">
        <w:rPr>
          <w:b/>
          <w:bCs/>
          <w:lang w:eastAsia="ja-JP"/>
        </w:rPr>
        <w:t>Service operation name:</w:t>
      </w:r>
      <w:r w:rsidRPr="002F0862">
        <w:rPr>
          <w:lang w:eastAsia="ja-JP"/>
        </w:rPr>
        <w:t xml:space="preserve"> Nnwdaf_MLModelProvision_Subscribe.</w:t>
      </w:r>
    </w:p>
    <w:p w14:paraId="04AD140A" w14:textId="77777777" w:rsidR="00DA61DC" w:rsidRPr="002F0862" w:rsidRDefault="00DA61DC" w:rsidP="00DA61DC">
      <w:pPr>
        <w:rPr>
          <w:lang w:eastAsia="ja-JP"/>
        </w:rPr>
      </w:pPr>
      <w:r w:rsidRPr="002F0862">
        <w:rPr>
          <w:b/>
          <w:bCs/>
          <w:lang w:eastAsia="ja-JP"/>
        </w:rPr>
        <w:t>Description:</w:t>
      </w:r>
      <w:r w:rsidRPr="002F0862">
        <w:rPr>
          <w:lang w:eastAsia="ja-JP"/>
        </w:rPr>
        <w:t xml:space="preserve"> Subscribes to NWDAF ML model provision with specific parameters.</w:t>
      </w:r>
    </w:p>
    <w:p w14:paraId="7EE67FF2" w14:textId="77777777" w:rsidR="00DA61DC" w:rsidRPr="002F0862" w:rsidRDefault="00DA61DC" w:rsidP="00DA61DC">
      <w:pPr>
        <w:rPr>
          <w:lang w:eastAsia="ja-JP"/>
        </w:rPr>
      </w:pPr>
      <w:r w:rsidRPr="002F0862">
        <w:rPr>
          <w:b/>
          <w:bCs/>
          <w:lang w:eastAsia="ja-JP"/>
        </w:rPr>
        <w:t>Inputs, Required:</w:t>
      </w:r>
      <w:r w:rsidRPr="002F0862">
        <w:rPr>
          <w:lang w:eastAsia="ja-JP"/>
        </w:rPr>
        <w:t xml:space="preserve"> (set of) Analytics ID(s) defined in Table 7.1-2, Notification Target Address (+ Notification Correlation ID).</w:t>
      </w:r>
    </w:p>
    <w:p w14:paraId="6BC76F95" w14:textId="78ECC34F" w:rsidR="00DA61DC" w:rsidRPr="002F0862" w:rsidRDefault="00DA61DC" w:rsidP="00DA61DC">
      <w:pPr>
        <w:rPr>
          <w:lang w:eastAsia="ja-JP"/>
        </w:rPr>
      </w:pPr>
      <w:r w:rsidRPr="002F0862">
        <w:rPr>
          <w:b/>
          <w:bCs/>
          <w:lang w:eastAsia="ja-JP"/>
        </w:rPr>
        <w:t>Inputs, Optional:</w:t>
      </w:r>
      <w:r w:rsidRPr="002F0862">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 Use case context, indication of support for multiple ML models, multiple ML models Filter Information to indicate the conditions for which multiple ML models are requested</w:t>
      </w:r>
      <w:ins w:id="135" w:author="CATT-dxy" w:date="2023-01-05T17:10:00Z">
        <w:r w:rsidR="001C387F" w:rsidRPr="002F0862">
          <w:rPr>
            <w:rFonts w:hint="eastAsia"/>
            <w:lang w:eastAsia="zh-CN"/>
          </w:rPr>
          <w:t>,</w:t>
        </w:r>
        <w:r w:rsidR="001C387F" w:rsidRPr="002F0862">
          <w:rPr>
            <w:lang w:eastAsia="zh-CN"/>
          </w:rPr>
          <w:t xml:space="preserve"> indicat</w:t>
        </w:r>
        <w:r w:rsidR="001C387F" w:rsidRPr="002F0862">
          <w:rPr>
            <w:rFonts w:hint="eastAsia"/>
            <w:lang w:eastAsia="zh-CN"/>
          </w:rPr>
          <w:t>ion</w:t>
        </w:r>
        <w:r w:rsidR="001C387F" w:rsidRPr="002F0862">
          <w:rPr>
            <w:lang w:eastAsia="zh-CN"/>
          </w:rPr>
          <w:t xml:space="preserve"> of </w:t>
        </w:r>
        <w:r w:rsidR="001C387F" w:rsidRPr="002F0862">
          <w:rPr>
            <w:rFonts w:hint="eastAsia"/>
            <w:lang w:eastAsia="zh-CN"/>
          </w:rPr>
          <w:t xml:space="preserve">support for </w:t>
        </w:r>
        <w:r w:rsidR="001C387F" w:rsidRPr="002F0862">
          <w:rPr>
            <w:lang w:eastAsia="zh-CN"/>
          </w:rPr>
          <w:t>provi</w:t>
        </w:r>
        <w:r w:rsidR="001C387F" w:rsidRPr="002F0862">
          <w:rPr>
            <w:rFonts w:hint="eastAsia"/>
            <w:lang w:eastAsia="zh-CN"/>
          </w:rPr>
          <w:t xml:space="preserve">sioning </w:t>
        </w:r>
        <w:r w:rsidR="001C387F" w:rsidRPr="002F0862">
          <w:rPr>
            <w:lang w:eastAsia="zh-CN"/>
          </w:rPr>
          <w:t xml:space="preserve">ML model </w:t>
        </w:r>
        <w:r w:rsidR="001C387F" w:rsidRPr="002F0862">
          <w:rPr>
            <w:rFonts w:hint="eastAsia"/>
            <w:lang w:eastAsia="zh-CN"/>
          </w:rPr>
          <w:t>m</w:t>
        </w:r>
        <w:r w:rsidR="001C387F" w:rsidRPr="002F0862">
          <w:rPr>
            <w:lang w:eastAsia="zh-CN"/>
          </w:rPr>
          <w:t xml:space="preserve">onitoring information </w:t>
        </w:r>
        <w:r w:rsidR="001C387F" w:rsidRPr="002F0862">
          <w:rPr>
            <w:rFonts w:hint="eastAsia"/>
            <w:lang w:eastAsia="zh-CN"/>
          </w:rPr>
          <w:t xml:space="preserve">(i.e. information about the </w:t>
        </w:r>
        <w:r w:rsidR="001C387F" w:rsidRPr="002F0862">
          <w:t xml:space="preserve">accuracy of analytics generated by </w:t>
        </w:r>
        <w:r w:rsidR="001C387F" w:rsidRPr="002F0862">
          <w:rPr>
            <w:rFonts w:hint="eastAsia"/>
            <w:lang w:eastAsia="zh-CN"/>
          </w:rPr>
          <w:t xml:space="preserve">using </w:t>
        </w:r>
        <w:r w:rsidR="001C387F" w:rsidRPr="002F0862">
          <w:t xml:space="preserve">the </w:t>
        </w:r>
        <w:r w:rsidR="001C387F" w:rsidRPr="002F0862">
          <w:rPr>
            <w:rFonts w:hint="eastAsia"/>
            <w:lang w:eastAsia="zh-CN"/>
          </w:rPr>
          <w:t xml:space="preserve">ML </w:t>
        </w:r>
        <w:r w:rsidR="001C387F" w:rsidRPr="002F0862">
          <w:t>model</w:t>
        </w:r>
        <w:r w:rsidR="001C387F" w:rsidRPr="002F0862">
          <w:rPr>
            <w:rFonts w:hint="eastAsia"/>
            <w:lang w:eastAsia="zh-CN"/>
          </w:rPr>
          <w:t>)</w:t>
        </w:r>
      </w:ins>
      <w:r w:rsidRPr="002F0862">
        <w:rPr>
          <w:lang w:eastAsia="ja-JP"/>
        </w:rPr>
        <w:t>.</w:t>
      </w:r>
    </w:p>
    <w:p w14:paraId="5D108CF4" w14:textId="77777777" w:rsidR="00DA61DC" w:rsidRPr="002F0862" w:rsidRDefault="00DA61DC" w:rsidP="00DA61DC">
      <w:pPr>
        <w:rPr>
          <w:lang w:eastAsia="ja-JP"/>
        </w:rPr>
      </w:pPr>
      <w:r w:rsidRPr="002F0862">
        <w:rPr>
          <w:b/>
          <w:bCs/>
          <w:lang w:eastAsia="ja-JP"/>
        </w:rPr>
        <w:t>Outputs Required:</w:t>
      </w:r>
      <w:r w:rsidRPr="002F0862">
        <w:rPr>
          <w:lang w:eastAsia="ja-JP"/>
        </w:rPr>
        <w:t xml:space="preserve"> When the subscription is accepted: Subscription Correlation ID (required for management of this subscription), Expiry time (required if the subscription can be expired based on the operator's policy).</w:t>
      </w:r>
    </w:p>
    <w:p w14:paraId="520F0801" w14:textId="140DF5F9" w:rsidR="00C71857" w:rsidRPr="002F0862" w:rsidRDefault="00DA61DC">
      <w:pPr>
        <w:rPr>
          <w:noProof/>
          <w:lang w:eastAsia="zh-CN"/>
        </w:rPr>
      </w:pPr>
      <w:r w:rsidRPr="002F0862">
        <w:rPr>
          <w:b/>
          <w:bCs/>
          <w:lang w:eastAsia="ja-JP"/>
        </w:rPr>
        <w:t>Outputs, Optional:</w:t>
      </w:r>
      <w:r w:rsidRPr="002F0862">
        <w:rPr>
          <w:lang w:eastAsia="ja-JP"/>
        </w:rPr>
        <w:t xml:space="preserve"> None.</w:t>
      </w: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0862">
        <w:rPr>
          <w:rFonts w:ascii="Arial" w:hAnsi="Arial" w:cs="Arial"/>
          <w:color w:val="0000FF"/>
          <w:sz w:val="28"/>
          <w:szCs w:val="28"/>
          <w:lang w:val="en-US"/>
        </w:rPr>
        <w:t xml:space="preserve">* * * </w:t>
      </w:r>
      <w:r w:rsidRPr="002F0862">
        <w:rPr>
          <w:rFonts w:ascii="Arial" w:hAnsi="Arial" w:cs="Arial" w:hint="eastAsia"/>
          <w:color w:val="0000FF"/>
          <w:sz w:val="28"/>
          <w:szCs w:val="28"/>
          <w:lang w:val="en-US" w:eastAsia="zh-CN"/>
        </w:rPr>
        <w:t>End of</w:t>
      </w:r>
      <w:r w:rsidRPr="002F0862">
        <w:rPr>
          <w:rFonts w:ascii="Arial" w:hAnsi="Arial" w:cs="Arial"/>
          <w:color w:val="0000FF"/>
          <w:sz w:val="28"/>
          <w:szCs w:val="28"/>
          <w:lang w:val="en-US"/>
        </w:rPr>
        <w:t xml:space="preserve"> Change</w:t>
      </w:r>
      <w:r w:rsidRPr="002F0862">
        <w:rPr>
          <w:rFonts w:ascii="Arial" w:hAnsi="Arial" w:cs="Arial" w:hint="eastAsia"/>
          <w:color w:val="0000FF"/>
          <w:sz w:val="28"/>
          <w:szCs w:val="28"/>
          <w:lang w:val="en-US" w:eastAsia="zh-CN"/>
        </w:rPr>
        <w:t>s</w:t>
      </w:r>
      <w:r w:rsidRPr="002F0862">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8E1CB" w14:textId="77777777" w:rsidR="00185D1B" w:rsidRDefault="00185D1B">
      <w:r>
        <w:separator/>
      </w:r>
    </w:p>
  </w:endnote>
  <w:endnote w:type="continuationSeparator" w:id="0">
    <w:p w14:paraId="2BC77604" w14:textId="77777777" w:rsidR="00185D1B" w:rsidRDefault="0018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2DCC1" w14:textId="77777777" w:rsidR="00185D1B" w:rsidRDefault="00185D1B">
      <w:r>
        <w:separator/>
      </w:r>
    </w:p>
  </w:footnote>
  <w:footnote w:type="continuationSeparator" w:id="0">
    <w:p w14:paraId="70797A60" w14:textId="77777777" w:rsidR="00185D1B" w:rsidRDefault="00185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398"/>
    <w:rsid w:val="000347A5"/>
    <w:rsid w:val="000831E0"/>
    <w:rsid w:val="000A6394"/>
    <w:rsid w:val="000B7FED"/>
    <w:rsid w:val="000C038A"/>
    <w:rsid w:val="000C6598"/>
    <w:rsid w:val="000D44B3"/>
    <w:rsid w:val="000D6DFE"/>
    <w:rsid w:val="000F6140"/>
    <w:rsid w:val="00111CAB"/>
    <w:rsid w:val="001261B6"/>
    <w:rsid w:val="00134ED6"/>
    <w:rsid w:val="00137E6A"/>
    <w:rsid w:val="00145D43"/>
    <w:rsid w:val="001823BC"/>
    <w:rsid w:val="00185D1B"/>
    <w:rsid w:val="00192272"/>
    <w:rsid w:val="00192C46"/>
    <w:rsid w:val="001A08B3"/>
    <w:rsid w:val="001A7B60"/>
    <w:rsid w:val="001B52F0"/>
    <w:rsid w:val="001B7A65"/>
    <w:rsid w:val="001C387F"/>
    <w:rsid w:val="001E41F3"/>
    <w:rsid w:val="0023395C"/>
    <w:rsid w:val="0026004D"/>
    <w:rsid w:val="002640DD"/>
    <w:rsid w:val="00275D12"/>
    <w:rsid w:val="00284FEB"/>
    <w:rsid w:val="002860C4"/>
    <w:rsid w:val="002B0D01"/>
    <w:rsid w:val="002B5741"/>
    <w:rsid w:val="002C2516"/>
    <w:rsid w:val="002D553B"/>
    <w:rsid w:val="002E472E"/>
    <w:rsid w:val="002F0862"/>
    <w:rsid w:val="00305409"/>
    <w:rsid w:val="003609EF"/>
    <w:rsid w:val="0036231A"/>
    <w:rsid w:val="00374DD4"/>
    <w:rsid w:val="003C379D"/>
    <w:rsid w:val="003E1A36"/>
    <w:rsid w:val="003F7627"/>
    <w:rsid w:val="00410371"/>
    <w:rsid w:val="004242F1"/>
    <w:rsid w:val="004625D3"/>
    <w:rsid w:val="004B75B7"/>
    <w:rsid w:val="00504501"/>
    <w:rsid w:val="005141D9"/>
    <w:rsid w:val="0051580D"/>
    <w:rsid w:val="00520CA3"/>
    <w:rsid w:val="0052173A"/>
    <w:rsid w:val="00547111"/>
    <w:rsid w:val="00592D74"/>
    <w:rsid w:val="005C17CE"/>
    <w:rsid w:val="005C2509"/>
    <w:rsid w:val="005E2C44"/>
    <w:rsid w:val="00617F47"/>
    <w:rsid w:val="00620611"/>
    <w:rsid w:val="00621188"/>
    <w:rsid w:val="0062286A"/>
    <w:rsid w:val="006257ED"/>
    <w:rsid w:val="00634E7D"/>
    <w:rsid w:val="006379BB"/>
    <w:rsid w:val="00653DE4"/>
    <w:rsid w:val="00665C47"/>
    <w:rsid w:val="00695808"/>
    <w:rsid w:val="006A5103"/>
    <w:rsid w:val="006B46FB"/>
    <w:rsid w:val="006E1594"/>
    <w:rsid w:val="006E15A9"/>
    <w:rsid w:val="006E21FB"/>
    <w:rsid w:val="006F1210"/>
    <w:rsid w:val="006F709E"/>
    <w:rsid w:val="006F7EDC"/>
    <w:rsid w:val="007419B0"/>
    <w:rsid w:val="00777B7A"/>
    <w:rsid w:val="00792342"/>
    <w:rsid w:val="007977A8"/>
    <w:rsid w:val="007B512A"/>
    <w:rsid w:val="007C2097"/>
    <w:rsid w:val="007D6A07"/>
    <w:rsid w:val="007D6A43"/>
    <w:rsid w:val="007E0E53"/>
    <w:rsid w:val="007F7259"/>
    <w:rsid w:val="008040A8"/>
    <w:rsid w:val="008279FA"/>
    <w:rsid w:val="00834D34"/>
    <w:rsid w:val="008626E7"/>
    <w:rsid w:val="00870EE7"/>
    <w:rsid w:val="00885693"/>
    <w:rsid w:val="008858F5"/>
    <w:rsid w:val="008863B9"/>
    <w:rsid w:val="008A45A6"/>
    <w:rsid w:val="008D3CCC"/>
    <w:rsid w:val="008F1BB3"/>
    <w:rsid w:val="008F3789"/>
    <w:rsid w:val="008F686C"/>
    <w:rsid w:val="00914117"/>
    <w:rsid w:val="009148DE"/>
    <w:rsid w:val="00941E30"/>
    <w:rsid w:val="00946218"/>
    <w:rsid w:val="009777D9"/>
    <w:rsid w:val="00991B88"/>
    <w:rsid w:val="009A5753"/>
    <w:rsid w:val="009A579D"/>
    <w:rsid w:val="009E3297"/>
    <w:rsid w:val="009F4C6F"/>
    <w:rsid w:val="009F734F"/>
    <w:rsid w:val="00A0624B"/>
    <w:rsid w:val="00A246B6"/>
    <w:rsid w:val="00A46003"/>
    <w:rsid w:val="00A47E70"/>
    <w:rsid w:val="00A50CF0"/>
    <w:rsid w:val="00A60FB2"/>
    <w:rsid w:val="00A701C5"/>
    <w:rsid w:val="00A7671C"/>
    <w:rsid w:val="00A8204A"/>
    <w:rsid w:val="00AA2CBC"/>
    <w:rsid w:val="00AC5820"/>
    <w:rsid w:val="00AD1CD8"/>
    <w:rsid w:val="00AE5746"/>
    <w:rsid w:val="00AE693D"/>
    <w:rsid w:val="00AF43EE"/>
    <w:rsid w:val="00B16398"/>
    <w:rsid w:val="00B258BB"/>
    <w:rsid w:val="00B40809"/>
    <w:rsid w:val="00B41D30"/>
    <w:rsid w:val="00B54AF7"/>
    <w:rsid w:val="00B6590C"/>
    <w:rsid w:val="00B66E05"/>
    <w:rsid w:val="00B67B97"/>
    <w:rsid w:val="00B81CB5"/>
    <w:rsid w:val="00B86F13"/>
    <w:rsid w:val="00B968C8"/>
    <w:rsid w:val="00BA3EC5"/>
    <w:rsid w:val="00BA51D9"/>
    <w:rsid w:val="00BB5DFC"/>
    <w:rsid w:val="00BD279D"/>
    <w:rsid w:val="00BD6BB8"/>
    <w:rsid w:val="00C653A5"/>
    <w:rsid w:val="00C66BA2"/>
    <w:rsid w:val="00C71857"/>
    <w:rsid w:val="00C80982"/>
    <w:rsid w:val="00C870F6"/>
    <w:rsid w:val="00C95985"/>
    <w:rsid w:val="00CA1DDC"/>
    <w:rsid w:val="00CC5026"/>
    <w:rsid w:val="00CC68D0"/>
    <w:rsid w:val="00CF1044"/>
    <w:rsid w:val="00CF42B7"/>
    <w:rsid w:val="00D03F9A"/>
    <w:rsid w:val="00D06D51"/>
    <w:rsid w:val="00D11344"/>
    <w:rsid w:val="00D20713"/>
    <w:rsid w:val="00D24991"/>
    <w:rsid w:val="00D33BAC"/>
    <w:rsid w:val="00D3660C"/>
    <w:rsid w:val="00D50255"/>
    <w:rsid w:val="00D5249E"/>
    <w:rsid w:val="00D560DA"/>
    <w:rsid w:val="00D578E9"/>
    <w:rsid w:val="00D61C5D"/>
    <w:rsid w:val="00D66520"/>
    <w:rsid w:val="00D80124"/>
    <w:rsid w:val="00D84AE9"/>
    <w:rsid w:val="00D916EA"/>
    <w:rsid w:val="00DA61DC"/>
    <w:rsid w:val="00DC5B47"/>
    <w:rsid w:val="00DE34CF"/>
    <w:rsid w:val="00E13F3D"/>
    <w:rsid w:val="00E32E78"/>
    <w:rsid w:val="00E34898"/>
    <w:rsid w:val="00E86841"/>
    <w:rsid w:val="00EB09B7"/>
    <w:rsid w:val="00EB735F"/>
    <w:rsid w:val="00EE243C"/>
    <w:rsid w:val="00EE7D7C"/>
    <w:rsid w:val="00EF5857"/>
    <w:rsid w:val="00F25D98"/>
    <w:rsid w:val="00F300FB"/>
    <w:rsid w:val="00F61657"/>
    <w:rsid w:val="00F87B79"/>
    <w:rsid w:val="00F918C0"/>
    <w:rsid w:val="00FB1A72"/>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TALChar">
    <w:name w:val="TAL Char"/>
    <w:link w:val="TAL"/>
    <w:qFormat/>
    <w:rsid w:val="00D5249E"/>
    <w:rPr>
      <w:rFonts w:ascii="Arial" w:hAnsi="Arial"/>
      <w:sz w:val="18"/>
      <w:lang w:val="en-GB" w:eastAsia="en-US"/>
    </w:rPr>
  </w:style>
  <w:style w:type="character" w:customStyle="1" w:styleId="TAHCar">
    <w:name w:val="TAH Car"/>
    <w:link w:val="TAH"/>
    <w:qFormat/>
    <w:rsid w:val="00D5249E"/>
    <w:rPr>
      <w:rFonts w:ascii="Arial" w:hAnsi="Arial"/>
      <w:b/>
      <w:sz w:val="18"/>
      <w:lang w:val="en-GB" w:eastAsia="en-US"/>
    </w:rPr>
  </w:style>
  <w:style w:type="character" w:customStyle="1" w:styleId="TACChar">
    <w:name w:val="TAC Char"/>
    <w:link w:val="TAC"/>
    <w:qFormat/>
    <w:locked/>
    <w:rsid w:val="00D5249E"/>
    <w:rPr>
      <w:rFonts w:ascii="Arial" w:hAnsi="Arial"/>
      <w:sz w:val="18"/>
      <w:lang w:val="en-GB" w:eastAsia="en-US"/>
    </w:rPr>
  </w:style>
  <w:style w:type="character" w:customStyle="1" w:styleId="B3Char2">
    <w:name w:val="B3 Char2"/>
    <w:qFormat/>
    <w:rsid w:val="00CF104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TALChar">
    <w:name w:val="TAL Char"/>
    <w:link w:val="TAL"/>
    <w:qFormat/>
    <w:rsid w:val="00D5249E"/>
    <w:rPr>
      <w:rFonts w:ascii="Arial" w:hAnsi="Arial"/>
      <w:sz w:val="18"/>
      <w:lang w:val="en-GB" w:eastAsia="en-US"/>
    </w:rPr>
  </w:style>
  <w:style w:type="character" w:customStyle="1" w:styleId="TAHCar">
    <w:name w:val="TAH Car"/>
    <w:link w:val="TAH"/>
    <w:qFormat/>
    <w:rsid w:val="00D5249E"/>
    <w:rPr>
      <w:rFonts w:ascii="Arial" w:hAnsi="Arial"/>
      <w:b/>
      <w:sz w:val="18"/>
      <w:lang w:val="en-GB" w:eastAsia="en-US"/>
    </w:rPr>
  </w:style>
  <w:style w:type="character" w:customStyle="1" w:styleId="TACChar">
    <w:name w:val="TAC Char"/>
    <w:link w:val="TAC"/>
    <w:qFormat/>
    <w:locked/>
    <w:rsid w:val="00D5249E"/>
    <w:rPr>
      <w:rFonts w:ascii="Arial" w:hAnsi="Arial"/>
      <w:sz w:val="18"/>
      <w:lang w:val="en-GB" w:eastAsia="en-US"/>
    </w:rPr>
  </w:style>
  <w:style w:type="character" w:customStyle="1" w:styleId="B3Char2">
    <w:name w:val="B3 Char2"/>
    <w:qFormat/>
    <w:rsid w:val="00CF104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1170F-5212-442D-A865-313799589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1186</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17</cp:revision>
  <cp:lastPrinted>1900-12-31T16:00:00Z</cp:lastPrinted>
  <dcterms:created xsi:type="dcterms:W3CDTF">2023-01-05T08:46:00Z</dcterms:created>
  <dcterms:modified xsi:type="dcterms:W3CDTF">2023-01-09T16:33:00Z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